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9D863" w14:textId="2CB221AF" w:rsidR="0044727B" w:rsidRDefault="0044727B" w:rsidP="0044727B">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w:t>
      </w:r>
      <w:r w:rsidR="00E7136E">
        <w:rPr>
          <w:b/>
          <w:noProof/>
          <w:sz w:val="24"/>
        </w:rPr>
        <w:t xml:space="preserve"># </w:t>
      </w:r>
      <w:r>
        <w:rPr>
          <w:b/>
          <w:noProof/>
          <w:sz w:val="24"/>
        </w:rPr>
        <w:t>100bis-e</w:t>
      </w:r>
      <w:r>
        <w:rPr>
          <w:b/>
          <w:i/>
          <w:noProof/>
          <w:sz w:val="28"/>
        </w:rPr>
        <w:tab/>
      </w:r>
      <w:r w:rsidRPr="00D76DD6">
        <w:rPr>
          <w:b/>
          <w:noProof/>
          <w:sz w:val="24"/>
        </w:rPr>
        <w:t>R1-20</w:t>
      </w:r>
      <w:r w:rsidR="007C1157">
        <w:rPr>
          <w:b/>
          <w:noProof/>
          <w:sz w:val="24"/>
        </w:rPr>
        <w:t>03159</w:t>
      </w:r>
    </w:p>
    <w:p w14:paraId="65FEFA8C" w14:textId="77777777" w:rsidR="0044727B" w:rsidRDefault="0044727B" w:rsidP="0044727B">
      <w:pPr>
        <w:pStyle w:val="CRCoverPage"/>
        <w:outlineLvl w:val="0"/>
        <w:rPr>
          <w:b/>
          <w:noProof/>
          <w:sz w:val="24"/>
        </w:rPr>
      </w:pPr>
      <w:r>
        <w:rPr>
          <w:b/>
          <w:noProof/>
          <w:sz w:val="24"/>
        </w:rPr>
        <w:t>Online</w:t>
      </w:r>
      <w:r w:rsidRPr="006D1E7D">
        <w:rPr>
          <w:b/>
          <w:noProof/>
          <w:sz w:val="24"/>
        </w:rPr>
        <w:t xml:space="preserve">, </w:t>
      </w:r>
      <w:r>
        <w:rPr>
          <w:b/>
          <w:noProof/>
          <w:sz w:val="24"/>
        </w:rPr>
        <w:t>April 20 – 30</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27B" w14:paraId="561E24A8" w14:textId="77777777" w:rsidTr="00D35B26">
        <w:tc>
          <w:tcPr>
            <w:tcW w:w="9641" w:type="dxa"/>
            <w:gridSpan w:val="9"/>
            <w:tcBorders>
              <w:top w:val="single" w:sz="4" w:space="0" w:color="auto"/>
              <w:left w:val="single" w:sz="4" w:space="0" w:color="auto"/>
              <w:right w:val="single" w:sz="4" w:space="0" w:color="auto"/>
            </w:tcBorders>
          </w:tcPr>
          <w:p w14:paraId="01DEA9A1" w14:textId="77777777" w:rsidR="0044727B" w:rsidRDefault="0044727B" w:rsidP="00D35B26">
            <w:pPr>
              <w:pStyle w:val="CRCoverPage"/>
              <w:spacing w:after="0"/>
              <w:jc w:val="right"/>
              <w:rPr>
                <w:i/>
                <w:noProof/>
              </w:rPr>
            </w:pPr>
            <w:r>
              <w:rPr>
                <w:i/>
                <w:noProof/>
                <w:sz w:val="14"/>
              </w:rPr>
              <w:t>CR-Form-v12.0</w:t>
            </w:r>
          </w:p>
        </w:tc>
      </w:tr>
      <w:tr w:rsidR="0044727B" w14:paraId="5A5CA070" w14:textId="77777777" w:rsidTr="00D35B26">
        <w:tc>
          <w:tcPr>
            <w:tcW w:w="9641" w:type="dxa"/>
            <w:gridSpan w:val="9"/>
            <w:tcBorders>
              <w:left w:val="single" w:sz="4" w:space="0" w:color="auto"/>
              <w:right w:val="single" w:sz="4" w:space="0" w:color="auto"/>
            </w:tcBorders>
          </w:tcPr>
          <w:p w14:paraId="5D713073" w14:textId="4D323280" w:rsidR="0044727B" w:rsidRDefault="0044727B" w:rsidP="00D35B26">
            <w:pPr>
              <w:pStyle w:val="CRCoverPage"/>
              <w:spacing w:after="0"/>
              <w:jc w:val="center"/>
              <w:rPr>
                <w:noProof/>
              </w:rPr>
            </w:pPr>
            <w:r>
              <w:rPr>
                <w:b/>
                <w:noProof/>
                <w:sz w:val="32"/>
              </w:rPr>
              <w:t>CHANGE REQUEST</w:t>
            </w:r>
          </w:p>
        </w:tc>
      </w:tr>
      <w:tr w:rsidR="0044727B" w14:paraId="147930CA" w14:textId="77777777" w:rsidTr="00D35B26">
        <w:tc>
          <w:tcPr>
            <w:tcW w:w="9641" w:type="dxa"/>
            <w:gridSpan w:val="9"/>
            <w:tcBorders>
              <w:left w:val="single" w:sz="4" w:space="0" w:color="auto"/>
              <w:right w:val="single" w:sz="4" w:space="0" w:color="auto"/>
            </w:tcBorders>
          </w:tcPr>
          <w:p w14:paraId="2E83E1C6" w14:textId="77777777" w:rsidR="0044727B" w:rsidRDefault="0044727B" w:rsidP="00D35B26">
            <w:pPr>
              <w:pStyle w:val="CRCoverPage"/>
              <w:spacing w:after="0"/>
              <w:rPr>
                <w:noProof/>
                <w:sz w:val="8"/>
                <w:szCs w:val="8"/>
              </w:rPr>
            </w:pPr>
          </w:p>
        </w:tc>
      </w:tr>
      <w:tr w:rsidR="0044727B" w14:paraId="14953B2B" w14:textId="77777777" w:rsidTr="00D35B26">
        <w:tc>
          <w:tcPr>
            <w:tcW w:w="142" w:type="dxa"/>
            <w:tcBorders>
              <w:left w:val="single" w:sz="4" w:space="0" w:color="auto"/>
            </w:tcBorders>
          </w:tcPr>
          <w:p w14:paraId="08517048" w14:textId="77777777" w:rsidR="0044727B" w:rsidRDefault="0044727B" w:rsidP="00D35B26">
            <w:pPr>
              <w:pStyle w:val="CRCoverPage"/>
              <w:spacing w:after="0"/>
              <w:jc w:val="right"/>
              <w:rPr>
                <w:noProof/>
              </w:rPr>
            </w:pPr>
          </w:p>
        </w:tc>
        <w:tc>
          <w:tcPr>
            <w:tcW w:w="1559" w:type="dxa"/>
            <w:shd w:val="pct30" w:color="FFFF00" w:fill="auto"/>
          </w:tcPr>
          <w:p w14:paraId="374D24CB" w14:textId="77777777" w:rsidR="0044727B" w:rsidRPr="00410371" w:rsidRDefault="0044727B" w:rsidP="00D35B26">
            <w:pPr>
              <w:pStyle w:val="CRCoverPage"/>
              <w:spacing w:after="0"/>
              <w:jc w:val="center"/>
              <w:rPr>
                <w:b/>
                <w:noProof/>
                <w:sz w:val="28"/>
              </w:rPr>
            </w:pPr>
            <w:r w:rsidRPr="003C63B6">
              <w:rPr>
                <w:b/>
                <w:noProof/>
                <w:sz w:val="28"/>
              </w:rPr>
              <w:t>36.21</w:t>
            </w:r>
            <w:r>
              <w:rPr>
                <w:b/>
                <w:noProof/>
                <w:sz w:val="28"/>
              </w:rPr>
              <w:t>4</w:t>
            </w:r>
          </w:p>
        </w:tc>
        <w:tc>
          <w:tcPr>
            <w:tcW w:w="709" w:type="dxa"/>
          </w:tcPr>
          <w:p w14:paraId="258940C9" w14:textId="77777777" w:rsidR="0044727B" w:rsidRDefault="0044727B" w:rsidP="00D35B26">
            <w:pPr>
              <w:pStyle w:val="CRCoverPage"/>
              <w:spacing w:after="0"/>
              <w:jc w:val="center"/>
              <w:rPr>
                <w:noProof/>
              </w:rPr>
            </w:pPr>
            <w:r>
              <w:rPr>
                <w:b/>
                <w:noProof/>
                <w:sz w:val="28"/>
              </w:rPr>
              <w:t>CR</w:t>
            </w:r>
          </w:p>
        </w:tc>
        <w:tc>
          <w:tcPr>
            <w:tcW w:w="1276" w:type="dxa"/>
            <w:shd w:val="pct30" w:color="FFFF00" w:fill="auto"/>
          </w:tcPr>
          <w:p w14:paraId="1D872BF9" w14:textId="35E40945" w:rsidR="0044727B" w:rsidRPr="00410371" w:rsidRDefault="007C1157" w:rsidP="00D35B26">
            <w:pPr>
              <w:pStyle w:val="CRCoverPage"/>
              <w:spacing w:after="0"/>
              <w:jc w:val="center"/>
              <w:rPr>
                <w:noProof/>
              </w:rPr>
            </w:pPr>
            <w:r>
              <w:rPr>
                <w:b/>
                <w:noProof/>
                <w:sz w:val="28"/>
              </w:rPr>
              <w:t>0056</w:t>
            </w:r>
          </w:p>
        </w:tc>
        <w:tc>
          <w:tcPr>
            <w:tcW w:w="709" w:type="dxa"/>
          </w:tcPr>
          <w:p w14:paraId="65AEB7D6" w14:textId="77777777" w:rsidR="0044727B" w:rsidRDefault="0044727B" w:rsidP="00D35B26">
            <w:pPr>
              <w:pStyle w:val="CRCoverPage"/>
              <w:tabs>
                <w:tab w:val="right" w:pos="625"/>
              </w:tabs>
              <w:spacing w:after="0"/>
              <w:jc w:val="center"/>
              <w:rPr>
                <w:noProof/>
              </w:rPr>
            </w:pPr>
            <w:r>
              <w:rPr>
                <w:b/>
                <w:bCs/>
                <w:noProof/>
                <w:sz w:val="28"/>
              </w:rPr>
              <w:t>rev</w:t>
            </w:r>
          </w:p>
        </w:tc>
        <w:tc>
          <w:tcPr>
            <w:tcW w:w="992" w:type="dxa"/>
            <w:shd w:val="pct30" w:color="FFFF00" w:fill="auto"/>
          </w:tcPr>
          <w:p w14:paraId="7ACF7869" w14:textId="77777777" w:rsidR="0044727B" w:rsidRPr="003C63B6" w:rsidRDefault="0044727B" w:rsidP="00D35B26">
            <w:pPr>
              <w:pStyle w:val="CRCoverPage"/>
              <w:spacing w:after="0"/>
              <w:jc w:val="center"/>
              <w:rPr>
                <w:b/>
                <w:noProof/>
                <w:sz w:val="28"/>
              </w:rPr>
            </w:pPr>
            <w:r w:rsidRPr="003C63B6">
              <w:rPr>
                <w:b/>
                <w:noProof/>
                <w:sz w:val="28"/>
              </w:rPr>
              <w:t>-</w:t>
            </w:r>
          </w:p>
        </w:tc>
        <w:tc>
          <w:tcPr>
            <w:tcW w:w="2410" w:type="dxa"/>
          </w:tcPr>
          <w:p w14:paraId="044B5506" w14:textId="77777777" w:rsidR="0044727B" w:rsidRDefault="0044727B" w:rsidP="00D35B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98AD7" w14:textId="77777777" w:rsidR="0044727B" w:rsidRPr="003C63B6" w:rsidRDefault="0044727B" w:rsidP="00D35B26">
            <w:pPr>
              <w:pStyle w:val="CRCoverPage"/>
              <w:spacing w:after="0"/>
              <w:jc w:val="center"/>
              <w:rPr>
                <w:b/>
                <w:noProof/>
                <w:sz w:val="28"/>
              </w:rPr>
            </w:pPr>
            <w:r>
              <w:rPr>
                <w:b/>
                <w:noProof/>
                <w:sz w:val="28"/>
              </w:rPr>
              <w:t>16.</w:t>
            </w:r>
            <w:r w:rsidR="00896113">
              <w:rPr>
                <w:b/>
                <w:noProof/>
                <w:sz w:val="28"/>
              </w:rPr>
              <w:t>0</w:t>
            </w:r>
            <w:r>
              <w:rPr>
                <w:b/>
                <w:noProof/>
                <w:sz w:val="28"/>
              </w:rPr>
              <w:t>.0</w:t>
            </w:r>
          </w:p>
        </w:tc>
        <w:tc>
          <w:tcPr>
            <w:tcW w:w="143" w:type="dxa"/>
            <w:tcBorders>
              <w:right w:val="single" w:sz="4" w:space="0" w:color="auto"/>
            </w:tcBorders>
          </w:tcPr>
          <w:p w14:paraId="5E2034C4" w14:textId="77777777" w:rsidR="0044727B" w:rsidRDefault="0044727B" w:rsidP="00D35B26">
            <w:pPr>
              <w:pStyle w:val="CRCoverPage"/>
              <w:spacing w:after="0"/>
              <w:rPr>
                <w:noProof/>
              </w:rPr>
            </w:pPr>
          </w:p>
        </w:tc>
      </w:tr>
      <w:tr w:rsidR="0044727B" w14:paraId="2220C18F" w14:textId="77777777" w:rsidTr="00D35B26">
        <w:tc>
          <w:tcPr>
            <w:tcW w:w="9641" w:type="dxa"/>
            <w:gridSpan w:val="9"/>
            <w:tcBorders>
              <w:left w:val="single" w:sz="4" w:space="0" w:color="auto"/>
              <w:right w:val="single" w:sz="4" w:space="0" w:color="auto"/>
            </w:tcBorders>
          </w:tcPr>
          <w:p w14:paraId="3C0B8CAE" w14:textId="77777777" w:rsidR="0044727B" w:rsidRDefault="0044727B" w:rsidP="00D35B26">
            <w:pPr>
              <w:pStyle w:val="CRCoverPage"/>
              <w:spacing w:after="0"/>
              <w:rPr>
                <w:noProof/>
              </w:rPr>
            </w:pPr>
          </w:p>
        </w:tc>
      </w:tr>
      <w:tr w:rsidR="0044727B" w14:paraId="0432A405" w14:textId="77777777" w:rsidTr="00D35B26">
        <w:tc>
          <w:tcPr>
            <w:tcW w:w="9641" w:type="dxa"/>
            <w:gridSpan w:val="9"/>
            <w:tcBorders>
              <w:top w:val="single" w:sz="4" w:space="0" w:color="auto"/>
            </w:tcBorders>
          </w:tcPr>
          <w:p w14:paraId="5DAE5653" w14:textId="77777777" w:rsidR="0044727B" w:rsidRPr="00F25D98" w:rsidRDefault="0044727B" w:rsidP="00D35B2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727B" w14:paraId="77488C69" w14:textId="77777777" w:rsidTr="00D35B26">
        <w:tc>
          <w:tcPr>
            <w:tcW w:w="9641" w:type="dxa"/>
            <w:gridSpan w:val="9"/>
          </w:tcPr>
          <w:p w14:paraId="25CAFC94" w14:textId="77777777" w:rsidR="0044727B" w:rsidRDefault="0044727B" w:rsidP="00D35B26">
            <w:pPr>
              <w:pStyle w:val="CRCoverPage"/>
              <w:spacing w:after="0"/>
              <w:rPr>
                <w:noProof/>
                <w:sz w:val="8"/>
                <w:szCs w:val="8"/>
              </w:rPr>
            </w:pPr>
          </w:p>
        </w:tc>
      </w:tr>
    </w:tbl>
    <w:p w14:paraId="353F7F66" w14:textId="77777777" w:rsidR="0044727B" w:rsidRDefault="0044727B" w:rsidP="004472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27B" w14:paraId="6F1A143E" w14:textId="77777777" w:rsidTr="00D35B26">
        <w:tc>
          <w:tcPr>
            <w:tcW w:w="2835" w:type="dxa"/>
          </w:tcPr>
          <w:p w14:paraId="60072B38" w14:textId="77777777" w:rsidR="0044727B" w:rsidRDefault="0044727B" w:rsidP="00D35B26">
            <w:pPr>
              <w:pStyle w:val="CRCoverPage"/>
              <w:tabs>
                <w:tab w:val="right" w:pos="2751"/>
              </w:tabs>
              <w:spacing w:after="0"/>
              <w:rPr>
                <w:b/>
                <w:i/>
                <w:noProof/>
              </w:rPr>
            </w:pPr>
            <w:r>
              <w:rPr>
                <w:b/>
                <w:i/>
                <w:noProof/>
              </w:rPr>
              <w:t>Proposed change affects:</w:t>
            </w:r>
          </w:p>
        </w:tc>
        <w:tc>
          <w:tcPr>
            <w:tcW w:w="1418" w:type="dxa"/>
          </w:tcPr>
          <w:p w14:paraId="0E11E1E8" w14:textId="77777777" w:rsidR="0044727B" w:rsidRDefault="0044727B" w:rsidP="00D35B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43D99" w14:textId="77777777" w:rsidR="0044727B" w:rsidRDefault="0044727B" w:rsidP="00D35B26">
            <w:pPr>
              <w:pStyle w:val="CRCoverPage"/>
              <w:spacing w:after="0"/>
              <w:jc w:val="center"/>
              <w:rPr>
                <w:b/>
                <w:caps/>
                <w:noProof/>
              </w:rPr>
            </w:pPr>
          </w:p>
        </w:tc>
        <w:tc>
          <w:tcPr>
            <w:tcW w:w="709" w:type="dxa"/>
            <w:tcBorders>
              <w:left w:val="single" w:sz="4" w:space="0" w:color="auto"/>
            </w:tcBorders>
          </w:tcPr>
          <w:p w14:paraId="268BF8E4" w14:textId="77777777" w:rsidR="0044727B" w:rsidRDefault="0044727B" w:rsidP="00D35B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8024A" w14:textId="77777777" w:rsidR="0044727B" w:rsidRDefault="0044727B" w:rsidP="00D35B26">
            <w:pPr>
              <w:pStyle w:val="CRCoverPage"/>
              <w:spacing w:after="0"/>
              <w:jc w:val="center"/>
              <w:rPr>
                <w:b/>
                <w:caps/>
                <w:noProof/>
              </w:rPr>
            </w:pPr>
            <w:r>
              <w:rPr>
                <w:b/>
                <w:caps/>
                <w:noProof/>
              </w:rPr>
              <w:t>X</w:t>
            </w:r>
          </w:p>
        </w:tc>
        <w:tc>
          <w:tcPr>
            <w:tcW w:w="2126" w:type="dxa"/>
          </w:tcPr>
          <w:p w14:paraId="13DCCB52" w14:textId="77777777" w:rsidR="0044727B" w:rsidRDefault="0044727B" w:rsidP="00D35B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0B4A0" w14:textId="77777777" w:rsidR="0044727B" w:rsidRDefault="0044727B" w:rsidP="00D35B26">
            <w:pPr>
              <w:pStyle w:val="CRCoverPage"/>
              <w:spacing w:after="0"/>
              <w:jc w:val="center"/>
              <w:rPr>
                <w:b/>
                <w:caps/>
                <w:noProof/>
              </w:rPr>
            </w:pPr>
            <w:r>
              <w:rPr>
                <w:b/>
                <w:caps/>
                <w:noProof/>
              </w:rPr>
              <w:t>X</w:t>
            </w:r>
          </w:p>
        </w:tc>
        <w:tc>
          <w:tcPr>
            <w:tcW w:w="1418" w:type="dxa"/>
            <w:tcBorders>
              <w:left w:val="nil"/>
            </w:tcBorders>
          </w:tcPr>
          <w:p w14:paraId="36CE1B91" w14:textId="77777777" w:rsidR="0044727B" w:rsidRDefault="0044727B" w:rsidP="00D35B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4616B" w14:textId="77777777" w:rsidR="0044727B" w:rsidRDefault="0044727B" w:rsidP="00D35B26">
            <w:pPr>
              <w:pStyle w:val="CRCoverPage"/>
              <w:spacing w:after="0"/>
              <w:jc w:val="center"/>
              <w:rPr>
                <w:b/>
                <w:bCs/>
                <w:caps/>
                <w:noProof/>
              </w:rPr>
            </w:pPr>
          </w:p>
        </w:tc>
      </w:tr>
    </w:tbl>
    <w:p w14:paraId="56878E93" w14:textId="77777777" w:rsidR="0044727B" w:rsidRDefault="0044727B" w:rsidP="004472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27B" w14:paraId="1CDEFB01" w14:textId="77777777" w:rsidTr="00D35B26">
        <w:tc>
          <w:tcPr>
            <w:tcW w:w="9640" w:type="dxa"/>
            <w:gridSpan w:val="11"/>
          </w:tcPr>
          <w:p w14:paraId="29758794" w14:textId="77777777" w:rsidR="0044727B" w:rsidRDefault="0044727B" w:rsidP="00D35B26">
            <w:pPr>
              <w:pStyle w:val="CRCoverPage"/>
              <w:spacing w:after="0"/>
              <w:rPr>
                <w:noProof/>
                <w:sz w:val="8"/>
                <w:szCs w:val="8"/>
              </w:rPr>
            </w:pPr>
          </w:p>
        </w:tc>
      </w:tr>
      <w:tr w:rsidR="0044727B" w14:paraId="37EC00C2" w14:textId="77777777" w:rsidTr="00D35B26">
        <w:tc>
          <w:tcPr>
            <w:tcW w:w="1843" w:type="dxa"/>
            <w:tcBorders>
              <w:top w:val="single" w:sz="4" w:space="0" w:color="auto"/>
              <w:left w:val="single" w:sz="4" w:space="0" w:color="auto"/>
            </w:tcBorders>
          </w:tcPr>
          <w:p w14:paraId="31501EB8" w14:textId="77777777" w:rsidR="0044727B" w:rsidRDefault="0044727B" w:rsidP="00D35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B74C03" w14:textId="77777777" w:rsidR="0044727B" w:rsidRDefault="0044727B" w:rsidP="00D35B26">
            <w:pPr>
              <w:pStyle w:val="CRCoverPage"/>
              <w:spacing w:after="0"/>
              <w:ind w:left="100"/>
              <w:rPr>
                <w:noProof/>
              </w:rPr>
            </w:pPr>
            <w:r>
              <w:t>Corrections to LTE terrestrial broadcast</w:t>
            </w:r>
          </w:p>
        </w:tc>
      </w:tr>
      <w:tr w:rsidR="0044727B" w14:paraId="78B858CD" w14:textId="77777777" w:rsidTr="00D35B26">
        <w:tc>
          <w:tcPr>
            <w:tcW w:w="1843" w:type="dxa"/>
            <w:tcBorders>
              <w:left w:val="single" w:sz="4" w:space="0" w:color="auto"/>
            </w:tcBorders>
          </w:tcPr>
          <w:p w14:paraId="73E5DB01" w14:textId="77777777" w:rsidR="0044727B" w:rsidRDefault="0044727B" w:rsidP="00D35B26">
            <w:pPr>
              <w:pStyle w:val="CRCoverPage"/>
              <w:spacing w:after="0"/>
              <w:rPr>
                <w:b/>
                <w:i/>
                <w:noProof/>
                <w:sz w:val="8"/>
                <w:szCs w:val="8"/>
              </w:rPr>
            </w:pPr>
          </w:p>
        </w:tc>
        <w:tc>
          <w:tcPr>
            <w:tcW w:w="7797" w:type="dxa"/>
            <w:gridSpan w:val="10"/>
            <w:tcBorders>
              <w:right w:val="single" w:sz="4" w:space="0" w:color="auto"/>
            </w:tcBorders>
          </w:tcPr>
          <w:p w14:paraId="540FAEF9" w14:textId="77777777" w:rsidR="0044727B" w:rsidRDefault="0044727B" w:rsidP="00D35B26">
            <w:pPr>
              <w:pStyle w:val="CRCoverPage"/>
              <w:spacing w:after="0"/>
              <w:rPr>
                <w:noProof/>
                <w:sz w:val="8"/>
                <w:szCs w:val="8"/>
              </w:rPr>
            </w:pPr>
          </w:p>
        </w:tc>
      </w:tr>
      <w:tr w:rsidR="0044727B" w14:paraId="61DCE88C" w14:textId="77777777" w:rsidTr="00D35B26">
        <w:tc>
          <w:tcPr>
            <w:tcW w:w="1843" w:type="dxa"/>
            <w:tcBorders>
              <w:left w:val="single" w:sz="4" w:space="0" w:color="auto"/>
            </w:tcBorders>
          </w:tcPr>
          <w:p w14:paraId="5333A237" w14:textId="77777777" w:rsidR="0044727B" w:rsidRDefault="0044727B" w:rsidP="00D35B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2E7A0" w14:textId="77777777" w:rsidR="0044727B" w:rsidRDefault="0044727B" w:rsidP="00D35B26">
            <w:pPr>
              <w:pStyle w:val="CRCoverPage"/>
              <w:spacing w:after="0"/>
              <w:ind w:left="100"/>
              <w:rPr>
                <w:noProof/>
              </w:rPr>
            </w:pPr>
            <w:r>
              <w:t>Ericsson</w:t>
            </w:r>
          </w:p>
        </w:tc>
      </w:tr>
      <w:tr w:rsidR="0044727B" w14:paraId="3141A2E4" w14:textId="77777777" w:rsidTr="00D35B26">
        <w:tc>
          <w:tcPr>
            <w:tcW w:w="1843" w:type="dxa"/>
            <w:tcBorders>
              <w:left w:val="single" w:sz="4" w:space="0" w:color="auto"/>
            </w:tcBorders>
          </w:tcPr>
          <w:p w14:paraId="72D233C6" w14:textId="77777777" w:rsidR="0044727B" w:rsidRDefault="0044727B" w:rsidP="00D35B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928DF" w14:textId="6C5B7802" w:rsidR="0044727B" w:rsidRDefault="00CE515E" w:rsidP="00D35B26">
            <w:pPr>
              <w:pStyle w:val="CRCoverPage"/>
              <w:spacing w:after="0"/>
              <w:ind w:left="100"/>
              <w:rPr>
                <w:noProof/>
              </w:rPr>
            </w:pPr>
            <w:r>
              <w:rPr>
                <w:noProof/>
              </w:rPr>
              <w:t>R1</w:t>
            </w:r>
            <w:bookmarkStart w:id="1" w:name="_GoBack"/>
            <w:bookmarkEnd w:id="1"/>
          </w:p>
        </w:tc>
      </w:tr>
      <w:tr w:rsidR="0044727B" w14:paraId="0D3F1A50" w14:textId="77777777" w:rsidTr="00D35B26">
        <w:tc>
          <w:tcPr>
            <w:tcW w:w="1843" w:type="dxa"/>
            <w:tcBorders>
              <w:left w:val="single" w:sz="4" w:space="0" w:color="auto"/>
            </w:tcBorders>
          </w:tcPr>
          <w:p w14:paraId="3E12E14A" w14:textId="77777777" w:rsidR="0044727B" w:rsidRDefault="0044727B" w:rsidP="00D35B26">
            <w:pPr>
              <w:pStyle w:val="CRCoverPage"/>
              <w:spacing w:after="0"/>
              <w:rPr>
                <w:b/>
                <w:i/>
                <w:noProof/>
                <w:sz w:val="8"/>
                <w:szCs w:val="8"/>
              </w:rPr>
            </w:pPr>
          </w:p>
        </w:tc>
        <w:tc>
          <w:tcPr>
            <w:tcW w:w="7797" w:type="dxa"/>
            <w:gridSpan w:val="10"/>
            <w:tcBorders>
              <w:right w:val="single" w:sz="4" w:space="0" w:color="auto"/>
            </w:tcBorders>
          </w:tcPr>
          <w:p w14:paraId="7559B343" w14:textId="77777777" w:rsidR="0044727B" w:rsidRDefault="0044727B" w:rsidP="00D35B26">
            <w:pPr>
              <w:pStyle w:val="CRCoverPage"/>
              <w:spacing w:after="0"/>
              <w:rPr>
                <w:noProof/>
                <w:sz w:val="8"/>
                <w:szCs w:val="8"/>
              </w:rPr>
            </w:pPr>
          </w:p>
        </w:tc>
      </w:tr>
      <w:tr w:rsidR="0044727B" w14:paraId="5917680F" w14:textId="77777777" w:rsidTr="00D35B26">
        <w:tc>
          <w:tcPr>
            <w:tcW w:w="1843" w:type="dxa"/>
            <w:tcBorders>
              <w:left w:val="single" w:sz="4" w:space="0" w:color="auto"/>
            </w:tcBorders>
          </w:tcPr>
          <w:p w14:paraId="48E12409" w14:textId="77777777" w:rsidR="0044727B" w:rsidRDefault="0044727B" w:rsidP="00D35B26">
            <w:pPr>
              <w:pStyle w:val="CRCoverPage"/>
              <w:tabs>
                <w:tab w:val="right" w:pos="1759"/>
              </w:tabs>
              <w:spacing w:after="0"/>
              <w:rPr>
                <w:b/>
                <w:i/>
                <w:noProof/>
              </w:rPr>
            </w:pPr>
            <w:r>
              <w:rPr>
                <w:b/>
                <w:i/>
                <w:noProof/>
              </w:rPr>
              <w:t>Work item code:</w:t>
            </w:r>
          </w:p>
        </w:tc>
        <w:tc>
          <w:tcPr>
            <w:tcW w:w="3686" w:type="dxa"/>
            <w:gridSpan w:val="5"/>
            <w:shd w:val="pct30" w:color="FFFF00" w:fill="auto"/>
          </w:tcPr>
          <w:p w14:paraId="00305739" w14:textId="77777777" w:rsidR="0044727B" w:rsidRDefault="0044727B" w:rsidP="00D35B26">
            <w:pPr>
              <w:pStyle w:val="CRCoverPage"/>
              <w:spacing w:after="0"/>
              <w:ind w:left="100"/>
              <w:rPr>
                <w:noProof/>
              </w:rPr>
            </w:pPr>
            <w:r w:rsidRPr="003C63B6">
              <w:t>LTE_terr_bcast-Core</w:t>
            </w:r>
          </w:p>
        </w:tc>
        <w:tc>
          <w:tcPr>
            <w:tcW w:w="567" w:type="dxa"/>
            <w:tcBorders>
              <w:left w:val="nil"/>
            </w:tcBorders>
          </w:tcPr>
          <w:p w14:paraId="598ED30A" w14:textId="77777777" w:rsidR="0044727B" w:rsidRDefault="0044727B" w:rsidP="00D35B26">
            <w:pPr>
              <w:pStyle w:val="CRCoverPage"/>
              <w:spacing w:after="0"/>
              <w:ind w:right="100"/>
              <w:rPr>
                <w:noProof/>
              </w:rPr>
            </w:pPr>
          </w:p>
        </w:tc>
        <w:tc>
          <w:tcPr>
            <w:tcW w:w="1417" w:type="dxa"/>
            <w:gridSpan w:val="3"/>
            <w:tcBorders>
              <w:left w:val="nil"/>
            </w:tcBorders>
          </w:tcPr>
          <w:p w14:paraId="5742FC5A" w14:textId="77777777" w:rsidR="0044727B" w:rsidRDefault="0044727B" w:rsidP="00D35B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7E921" w14:textId="10D080F6" w:rsidR="0044727B" w:rsidRDefault="0044727B" w:rsidP="00D35B26">
            <w:pPr>
              <w:pStyle w:val="CRCoverPage"/>
              <w:spacing w:after="0"/>
              <w:ind w:left="100"/>
              <w:rPr>
                <w:noProof/>
              </w:rPr>
            </w:pPr>
            <w:r>
              <w:rPr>
                <w:noProof/>
              </w:rPr>
              <w:t>2020-05-0</w:t>
            </w:r>
            <w:r w:rsidR="004F4A89">
              <w:rPr>
                <w:noProof/>
              </w:rPr>
              <w:t>7</w:t>
            </w:r>
          </w:p>
        </w:tc>
      </w:tr>
      <w:tr w:rsidR="0044727B" w14:paraId="38717AE1" w14:textId="77777777" w:rsidTr="00D35B26">
        <w:tc>
          <w:tcPr>
            <w:tcW w:w="1843" w:type="dxa"/>
            <w:tcBorders>
              <w:left w:val="single" w:sz="4" w:space="0" w:color="auto"/>
            </w:tcBorders>
          </w:tcPr>
          <w:p w14:paraId="71FFF5D1" w14:textId="77777777" w:rsidR="0044727B" w:rsidRDefault="0044727B" w:rsidP="00D35B26">
            <w:pPr>
              <w:pStyle w:val="CRCoverPage"/>
              <w:spacing w:after="0"/>
              <w:rPr>
                <w:b/>
                <w:i/>
                <w:noProof/>
                <w:sz w:val="8"/>
                <w:szCs w:val="8"/>
              </w:rPr>
            </w:pPr>
          </w:p>
        </w:tc>
        <w:tc>
          <w:tcPr>
            <w:tcW w:w="1986" w:type="dxa"/>
            <w:gridSpan w:val="4"/>
          </w:tcPr>
          <w:p w14:paraId="03864220" w14:textId="77777777" w:rsidR="0044727B" w:rsidRDefault="0044727B" w:rsidP="00D35B26">
            <w:pPr>
              <w:pStyle w:val="CRCoverPage"/>
              <w:spacing w:after="0"/>
              <w:rPr>
                <w:noProof/>
                <w:sz w:val="8"/>
                <w:szCs w:val="8"/>
              </w:rPr>
            </w:pPr>
          </w:p>
        </w:tc>
        <w:tc>
          <w:tcPr>
            <w:tcW w:w="2267" w:type="dxa"/>
            <w:gridSpan w:val="2"/>
          </w:tcPr>
          <w:p w14:paraId="50A36804" w14:textId="77777777" w:rsidR="0044727B" w:rsidRDefault="0044727B" w:rsidP="00D35B26">
            <w:pPr>
              <w:pStyle w:val="CRCoverPage"/>
              <w:spacing w:after="0"/>
              <w:rPr>
                <w:noProof/>
                <w:sz w:val="8"/>
                <w:szCs w:val="8"/>
              </w:rPr>
            </w:pPr>
          </w:p>
        </w:tc>
        <w:tc>
          <w:tcPr>
            <w:tcW w:w="1417" w:type="dxa"/>
            <w:gridSpan w:val="3"/>
          </w:tcPr>
          <w:p w14:paraId="27DA499B" w14:textId="77777777" w:rsidR="0044727B" w:rsidRDefault="0044727B" w:rsidP="00D35B26">
            <w:pPr>
              <w:pStyle w:val="CRCoverPage"/>
              <w:spacing w:after="0"/>
              <w:rPr>
                <w:noProof/>
                <w:sz w:val="8"/>
                <w:szCs w:val="8"/>
              </w:rPr>
            </w:pPr>
          </w:p>
        </w:tc>
        <w:tc>
          <w:tcPr>
            <w:tcW w:w="2127" w:type="dxa"/>
            <w:tcBorders>
              <w:right w:val="single" w:sz="4" w:space="0" w:color="auto"/>
            </w:tcBorders>
          </w:tcPr>
          <w:p w14:paraId="7C468537" w14:textId="77777777" w:rsidR="0044727B" w:rsidRDefault="0044727B" w:rsidP="00D35B26">
            <w:pPr>
              <w:pStyle w:val="CRCoverPage"/>
              <w:spacing w:after="0"/>
              <w:rPr>
                <w:noProof/>
                <w:sz w:val="8"/>
                <w:szCs w:val="8"/>
              </w:rPr>
            </w:pPr>
          </w:p>
        </w:tc>
      </w:tr>
      <w:tr w:rsidR="0044727B" w14:paraId="0874518E" w14:textId="77777777" w:rsidTr="00D35B26">
        <w:trPr>
          <w:cantSplit/>
        </w:trPr>
        <w:tc>
          <w:tcPr>
            <w:tcW w:w="1843" w:type="dxa"/>
            <w:tcBorders>
              <w:left w:val="single" w:sz="4" w:space="0" w:color="auto"/>
            </w:tcBorders>
          </w:tcPr>
          <w:p w14:paraId="7483D2CA" w14:textId="77777777" w:rsidR="0044727B" w:rsidRDefault="0044727B" w:rsidP="00D35B26">
            <w:pPr>
              <w:pStyle w:val="CRCoverPage"/>
              <w:tabs>
                <w:tab w:val="right" w:pos="1759"/>
              </w:tabs>
              <w:spacing w:after="0"/>
              <w:rPr>
                <w:b/>
                <w:i/>
                <w:noProof/>
              </w:rPr>
            </w:pPr>
            <w:r>
              <w:rPr>
                <w:b/>
                <w:i/>
                <w:noProof/>
              </w:rPr>
              <w:t>Category:</w:t>
            </w:r>
          </w:p>
        </w:tc>
        <w:tc>
          <w:tcPr>
            <w:tcW w:w="851" w:type="dxa"/>
            <w:shd w:val="pct30" w:color="FFFF00" w:fill="auto"/>
          </w:tcPr>
          <w:p w14:paraId="003A9369" w14:textId="77777777" w:rsidR="0044727B" w:rsidRDefault="0044727B" w:rsidP="00D35B26">
            <w:pPr>
              <w:pStyle w:val="CRCoverPage"/>
              <w:spacing w:after="0"/>
              <w:ind w:left="100" w:right="-609"/>
              <w:rPr>
                <w:b/>
                <w:noProof/>
              </w:rPr>
            </w:pPr>
            <w:r>
              <w:t>F</w:t>
            </w:r>
          </w:p>
        </w:tc>
        <w:tc>
          <w:tcPr>
            <w:tcW w:w="3402" w:type="dxa"/>
            <w:gridSpan w:val="5"/>
            <w:tcBorders>
              <w:left w:val="nil"/>
            </w:tcBorders>
          </w:tcPr>
          <w:p w14:paraId="6235D8B7" w14:textId="77777777" w:rsidR="0044727B" w:rsidRDefault="0044727B" w:rsidP="00D35B26">
            <w:pPr>
              <w:pStyle w:val="CRCoverPage"/>
              <w:spacing w:after="0"/>
              <w:rPr>
                <w:noProof/>
              </w:rPr>
            </w:pPr>
          </w:p>
        </w:tc>
        <w:tc>
          <w:tcPr>
            <w:tcW w:w="1417" w:type="dxa"/>
            <w:gridSpan w:val="3"/>
            <w:tcBorders>
              <w:left w:val="nil"/>
            </w:tcBorders>
          </w:tcPr>
          <w:p w14:paraId="46C7DFD0" w14:textId="77777777" w:rsidR="0044727B" w:rsidRDefault="0044727B" w:rsidP="00D35B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21609" w14:textId="77777777" w:rsidR="0044727B" w:rsidRDefault="0044727B" w:rsidP="00D35B26">
            <w:pPr>
              <w:pStyle w:val="CRCoverPage"/>
              <w:spacing w:after="0"/>
              <w:ind w:left="100"/>
              <w:rPr>
                <w:noProof/>
              </w:rPr>
            </w:pPr>
            <w:r>
              <w:t>Rel-16</w:t>
            </w:r>
          </w:p>
        </w:tc>
      </w:tr>
      <w:tr w:rsidR="0044727B" w14:paraId="538CDA11" w14:textId="77777777" w:rsidTr="00D35B26">
        <w:tc>
          <w:tcPr>
            <w:tcW w:w="1843" w:type="dxa"/>
            <w:tcBorders>
              <w:left w:val="single" w:sz="4" w:space="0" w:color="auto"/>
              <w:bottom w:val="single" w:sz="4" w:space="0" w:color="auto"/>
            </w:tcBorders>
          </w:tcPr>
          <w:p w14:paraId="716978D8" w14:textId="77777777" w:rsidR="0044727B" w:rsidRDefault="0044727B" w:rsidP="00D35B26">
            <w:pPr>
              <w:pStyle w:val="CRCoverPage"/>
              <w:spacing w:after="0"/>
              <w:rPr>
                <w:b/>
                <w:i/>
                <w:noProof/>
              </w:rPr>
            </w:pPr>
          </w:p>
        </w:tc>
        <w:tc>
          <w:tcPr>
            <w:tcW w:w="4677" w:type="dxa"/>
            <w:gridSpan w:val="8"/>
            <w:tcBorders>
              <w:bottom w:val="single" w:sz="4" w:space="0" w:color="auto"/>
            </w:tcBorders>
          </w:tcPr>
          <w:p w14:paraId="764DE283" w14:textId="77777777" w:rsidR="0044727B" w:rsidRDefault="0044727B" w:rsidP="00D35B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7B919" w14:textId="77777777" w:rsidR="0044727B" w:rsidRDefault="0044727B" w:rsidP="00D35B2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4B126" w14:textId="77777777" w:rsidR="0044727B" w:rsidRPr="007C2097" w:rsidRDefault="0044727B" w:rsidP="00D35B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727B" w14:paraId="0BD752AE" w14:textId="77777777" w:rsidTr="00D35B26">
        <w:tc>
          <w:tcPr>
            <w:tcW w:w="1843" w:type="dxa"/>
          </w:tcPr>
          <w:p w14:paraId="5D96A128" w14:textId="77777777" w:rsidR="0044727B" w:rsidRDefault="0044727B" w:rsidP="00D35B26">
            <w:pPr>
              <w:pStyle w:val="CRCoverPage"/>
              <w:spacing w:after="0"/>
              <w:rPr>
                <w:b/>
                <w:i/>
                <w:noProof/>
                <w:sz w:val="8"/>
                <w:szCs w:val="8"/>
              </w:rPr>
            </w:pPr>
          </w:p>
        </w:tc>
        <w:tc>
          <w:tcPr>
            <w:tcW w:w="7797" w:type="dxa"/>
            <w:gridSpan w:val="10"/>
          </w:tcPr>
          <w:p w14:paraId="76B15358" w14:textId="77777777" w:rsidR="0044727B" w:rsidRDefault="0044727B" w:rsidP="00D35B26">
            <w:pPr>
              <w:pStyle w:val="CRCoverPage"/>
              <w:spacing w:after="0"/>
              <w:rPr>
                <w:noProof/>
                <w:sz w:val="8"/>
                <w:szCs w:val="8"/>
              </w:rPr>
            </w:pPr>
          </w:p>
        </w:tc>
      </w:tr>
      <w:tr w:rsidR="0044727B" w14:paraId="5F23ED2F" w14:textId="77777777" w:rsidTr="00D35B26">
        <w:tc>
          <w:tcPr>
            <w:tcW w:w="2694" w:type="dxa"/>
            <w:gridSpan w:val="2"/>
            <w:tcBorders>
              <w:top w:val="single" w:sz="4" w:space="0" w:color="auto"/>
              <w:left w:val="single" w:sz="4" w:space="0" w:color="auto"/>
            </w:tcBorders>
          </w:tcPr>
          <w:p w14:paraId="5E8B8C7D" w14:textId="77777777" w:rsidR="0044727B" w:rsidRDefault="0044727B" w:rsidP="00D35B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88DA" w14:textId="77777777" w:rsidR="0044727B" w:rsidRDefault="0044727B" w:rsidP="00A02975">
            <w:pPr>
              <w:pStyle w:val="CRCoverPage"/>
              <w:spacing w:after="0"/>
              <w:rPr>
                <w:noProof/>
              </w:rPr>
            </w:pPr>
            <w:r w:rsidRPr="00541B33">
              <w:rPr>
                <w:noProof/>
              </w:rPr>
              <w:t xml:space="preserve">Current </w:t>
            </w:r>
            <w:r w:rsidR="000953DD">
              <w:rPr>
                <w:noProof/>
              </w:rPr>
              <w:t>specification states that the broadcast re</w:t>
            </w:r>
            <w:r w:rsidR="00A02975">
              <w:rPr>
                <w:noProof/>
              </w:rPr>
              <w:t>la</w:t>
            </w:r>
            <w:r w:rsidR="000953DD">
              <w:rPr>
                <w:noProof/>
              </w:rPr>
              <w:t xml:space="preserve">ted measurements are </w:t>
            </w:r>
            <w:r w:rsidR="000953DD" w:rsidRPr="00315293">
              <w:t>made only in subframes where the UE is decoding PMCH</w:t>
            </w:r>
            <w:r w:rsidRPr="00541B33">
              <w:rPr>
                <w:noProof/>
              </w:rPr>
              <w:t xml:space="preserve">, but the scheduling </w:t>
            </w:r>
            <w:r w:rsidR="000953DD">
              <w:rPr>
                <w:noProof/>
              </w:rPr>
              <w:t xml:space="preserve">unit </w:t>
            </w:r>
            <w:r w:rsidRPr="00541B33">
              <w:rPr>
                <w:noProof/>
              </w:rPr>
              <w:t>for 0.37kHz SCS is a slot.</w:t>
            </w:r>
          </w:p>
        </w:tc>
      </w:tr>
      <w:tr w:rsidR="0044727B" w14:paraId="14138530" w14:textId="77777777" w:rsidTr="00D35B26">
        <w:tc>
          <w:tcPr>
            <w:tcW w:w="2694" w:type="dxa"/>
            <w:gridSpan w:val="2"/>
            <w:tcBorders>
              <w:left w:val="single" w:sz="4" w:space="0" w:color="auto"/>
            </w:tcBorders>
          </w:tcPr>
          <w:p w14:paraId="004F03B0" w14:textId="77777777" w:rsidR="0044727B" w:rsidRDefault="0044727B" w:rsidP="00D35B26">
            <w:pPr>
              <w:pStyle w:val="CRCoverPage"/>
              <w:spacing w:after="0"/>
              <w:rPr>
                <w:b/>
                <w:i/>
                <w:noProof/>
                <w:sz w:val="8"/>
                <w:szCs w:val="8"/>
              </w:rPr>
            </w:pPr>
          </w:p>
        </w:tc>
        <w:tc>
          <w:tcPr>
            <w:tcW w:w="6946" w:type="dxa"/>
            <w:gridSpan w:val="9"/>
            <w:tcBorders>
              <w:right w:val="single" w:sz="4" w:space="0" w:color="auto"/>
            </w:tcBorders>
          </w:tcPr>
          <w:p w14:paraId="724D21B8" w14:textId="77777777" w:rsidR="0044727B" w:rsidRDefault="0044727B" w:rsidP="00D35B26">
            <w:pPr>
              <w:pStyle w:val="CRCoverPage"/>
              <w:spacing w:after="0"/>
              <w:rPr>
                <w:noProof/>
                <w:sz w:val="8"/>
                <w:szCs w:val="8"/>
              </w:rPr>
            </w:pPr>
          </w:p>
        </w:tc>
      </w:tr>
      <w:tr w:rsidR="0044727B" w14:paraId="23926971" w14:textId="77777777" w:rsidTr="00D35B26">
        <w:tc>
          <w:tcPr>
            <w:tcW w:w="2694" w:type="dxa"/>
            <w:gridSpan w:val="2"/>
            <w:tcBorders>
              <w:left w:val="single" w:sz="4" w:space="0" w:color="auto"/>
            </w:tcBorders>
          </w:tcPr>
          <w:p w14:paraId="4BE92F2B" w14:textId="77777777" w:rsidR="0044727B" w:rsidRDefault="0044727B" w:rsidP="00D35B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36F52" w14:textId="77777777" w:rsidR="0044727B" w:rsidRDefault="000953DD" w:rsidP="00A02975">
            <w:pPr>
              <w:pStyle w:val="CRCoverPage"/>
              <w:spacing w:after="0"/>
              <w:rPr>
                <w:noProof/>
              </w:rPr>
            </w:pPr>
            <w:r>
              <w:rPr>
                <w:noProof/>
              </w:rPr>
              <w:t xml:space="preserve">Add in </w:t>
            </w:r>
            <w:r w:rsidR="00C96F82">
              <w:rPr>
                <w:noProof/>
              </w:rPr>
              <w:t xml:space="preserve">the </w:t>
            </w:r>
            <w:r>
              <w:rPr>
                <w:noProof/>
              </w:rPr>
              <w:t>notes that the measurements are in slots</w:t>
            </w:r>
            <w:r w:rsidR="0044727B" w:rsidRPr="00217EB7">
              <w:rPr>
                <w:noProof/>
              </w:rPr>
              <w:t xml:space="preserve"> for </w:t>
            </w:r>
            <w:r w:rsidRPr="00541B33">
              <w:rPr>
                <w:noProof/>
              </w:rPr>
              <w:t xml:space="preserve">0.37kHz SCS </w:t>
            </w:r>
          </w:p>
        </w:tc>
      </w:tr>
      <w:tr w:rsidR="0044727B" w14:paraId="02F33110" w14:textId="77777777" w:rsidTr="00D35B26">
        <w:tc>
          <w:tcPr>
            <w:tcW w:w="2694" w:type="dxa"/>
            <w:gridSpan w:val="2"/>
            <w:tcBorders>
              <w:left w:val="single" w:sz="4" w:space="0" w:color="auto"/>
            </w:tcBorders>
          </w:tcPr>
          <w:p w14:paraId="42E3E6EC" w14:textId="77777777" w:rsidR="0044727B" w:rsidRDefault="0044727B" w:rsidP="00D35B26">
            <w:pPr>
              <w:pStyle w:val="CRCoverPage"/>
              <w:spacing w:after="0"/>
              <w:rPr>
                <w:b/>
                <w:i/>
                <w:noProof/>
                <w:sz w:val="8"/>
                <w:szCs w:val="8"/>
              </w:rPr>
            </w:pPr>
          </w:p>
        </w:tc>
        <w:tc>
          <w:tcPr>
            <w:tcW w:w="6946" w:type="dxa"/>
            <w:gridSpan w:val="9"/>
            <w:tcBorders>
              <w:right w:val="single" w:sz="4" w:space="0" w:color="auto"/>
            </w:tcBorders>
          </w:tcPr>
          <w:p w14:paraId="3C1EC187" w14:textId="77777777" w:rsidR="0044727B" w:rsidRDefault="0044727B" w:rsidP="00D35B26">
            <w:pPr>
              <w:pStyle w:val="CRCoverPage"/>
              <w:spacing w:after="0"/>
              <w:rPr>
                <w:noProof/>
                <w:sz w:val="8"/>
                <w:szCs w:val="8"/>
              </w:rPr>
            </w:pPr>
          </w:p>
        </w:tc>
      </w:tr>
      <w:tr w:rsidR="0044727B" w14:paraId="74E469C9" w14:textId="77777777" w:rsidTr="00D35B26">
        <w:tc>
          <w:tcPr>
            <w:tcW w:w="2694" w:type="dxa"/>
            <w:gridSpan w:val="2"/>
            <w:tcBorders>
              <w:left w:val="single" w:sz="4" w:space="0" w:color="auto"/>
              <w:bottom w:val="single" w:sz="4" w:space="0" w:color="auto"/>
            </w:tcBorders>
          </w:tcPr>
          <w:p w14:paraId="46ADDE32" w14:textId="77777777" w:rsidR="0044727B" w:rsidRDefault="0044727B" w:rsidP="00D35B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20487" w14:textId="77777777" w:rsidR="0044727B" w:rsidRDefault="0044727B" w:rsidP="00A02975">
            <w:pPr>
              <w:pStyle w:val="CRCoverPage"/>
              <w:spacing w:after="0"/>
              <w:rPr>
                <w:noProof/>
              </w:rPr>
            </w:pPr>
            <w:r w:rsidRPr="00541B33">
              <w:rPr>
                <w:noProof/>
              </w:rPr>
              <w:t>Specification is incomplete for 0.37kHz SCS</w:t>
            </w:r>
          </w:p>
        </w:tc>
      </w:tr>
      <w:tr w:rsidR="0044727B" w14:paraId="3B2753D0" w14:textId="77777777" w:rsidTr="00D35B26">
        <w:tc>
          <w:tcPr>
            <w:tcW w:w="2694" w:type="dxa"/>
            <w:gridSpan w:val="2"/>
          </w:tcPr>
          <w:p w14:paraId="79BB2D71" w14:textId="77777777" w:rsidR="0044727B" w:rsidRDefault="0044727B" w:rsidP="00D35B26">
            <w:pPr>
              <w:pStyle w:val="CRCoverPage"/>
              <w:spacing w:after="0"/>
              <w:rPr>
                <w:b/>
                <w:i/>
                <w:noProof/>
                <w:sz w:val="8"/>
                <w:szCs w:val="8"/>
              </w:rPr>
            </w:pPr>
          </w:p>
        </w:tc>
        <w:tc>
          <w:tcPr>
            <w:tcW w:w="6946" w:type="dxa"/>
            <w:gridSpan w:val="9"/>
          </w:tcPr>
          <w:p w14:paraId="1CCB37C5" w14:textId="77777777" w:rsidR="0044727B" w:rsidRDefault="0044727B" w:rsidP="00D35B26">
            <w:pPr>
              <w:pStyle w:val="CRCoverPage"/>
              <w:spacing w:after="0"/>
              <w:rPr>
                <w:noProof/>
                <w:sz w:val="8"/>
                <w:szCs w:val="8"/>
              </w:rPr>
            </w:pPr>
          </w:p>
        </w:tc>
      </w:tr>
      <w:tr w:rsidR="0044727B" w14:paraId="7E0FADDC" w14:textId="77777777" w:rsidTr="00D35B26">
        <w:tc>
          <w:tcPr>
            <w:tcW w:w="2694" w:type="dxa"/>
            <w:gridSpan w:val="2"/>
            <w:tcBorders>
              <w:top w:val="single" w:sz="4" w:space="0" w:color="auto"/>
              <w:left w:val="single" w:sz="4" w:space="0" w:color="auto"/>
            </w:tcBorders>
          </w:tcPr>
          <w:p w14:paraId="6EC724D5" w14:textId="77777777" w:rsidR="0044727B" w:rsidRDefault="0044727B" w:rsidP="00D35B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CEA26" w14:textId="77777777" w:rsidR="0044727B" w:rsidRDefault="00C96F82" w:rsidP="00D35B26">
            <w:pPr>
              <w:pStyle w:val="CRCoverPage"/>
              <w:spacing w:after="0"/>
              <w:ind w:left="100"/>
              <w:rPr>
                <w:noProof/>
              </w:rPr>
            </w:pPr>
            <w:r>
              <w:rPr>
                <w:noProof/>
              </w:rPr>
              <w:t>5.1.17, 5.1.18 and 5.1.19</w:t>
            </w:r>
          </w:p>
        </w:tc>
      </w:tr>
      <w:tr w:rsidR="0044727B" w14:paraId="78519F02" w14:textId="77777777" w:rsidTr="00D35B26">
        <w:tc>
          <w:tcPr>
            <w:tcW w:w="2694" w:type="dxa"/>
            <w:gridSpan w:val="2"/>
            <w:tcBorders>
              <w:left w:val="single" w:sz="4" w:space="0" w:color="auto"/>
            </w:tcBorders>
          </w:tcPr>
          <w:p w14:paraId="3A8DCD01" w14:textId="77777777" w:rsidR="0044727B" w:rsidRDefault="0044727B" w:rsidP="00D35B26">
            <w:pPr>
              <w:pStyle w:val="CRCoverPage"/>
              <w:spacing w:after="0"/>
              <w:rPr>
                <w:b/>
                <w:i/>
                <w:noProof/>
                <w:sz w:val="8"/>
                <w:szCs w:val="8"/>
              </w:rPr>
            </w:pPr>
          </w:p>
        </w:tc>
        <w:tc>
          <w:tcPr>
            <w:tcW w:w="6946" w:type="dxa"/>
            <w:gridSpan w:val="9"/>
            <w:tcBorders>
              <w:right w:val="single" w:sz="4" w:space="0" w:color="auto"/>
            </w:tcBorders>
          </w:tcPr>
          <w:p w14:paraId="6CFE7168" w14:textId="77777777" w:rsidR="0044727B" w:rsidRDefault="0044727B" w:rsidP="00D35B26">
            <w:pPr>
              <w:pStyle w:val="CRCoverPage"/>
              <w:spacing w:after="0"/>
              <w:rPr>
                <w:noProof/>
                <w:sz w:val="8"/>
                <w:szCs w:val="8"/>
              </w:rPr>
            </w:pPr>
          </w:p>
        </w:tc>
      </w:tr>
      <w:tr w:rsidR="0044727B" w14:paraId="5C92980D" w14:textId="77777777" w:rsidTr="00D35B26">
        <w:tc>
          <w:tcPr>
            <w:tcW w:w="2694" w:type="dxa"/>
            <w:gridSpan w:val="2"/>
            <w:tcBorders>
              <w:left w:val="single" w:sz="4" w:space="0" w:color="auto"/>
            </w:tcBorders>
          </w:tcPr>
          <w:p w14:paraId="6E4E1638" w14:textId="77777777" w:rsidR="0044727B" w:rsidRDefault="0044727B" w:rsidP="00D35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B76458" w14:textId="77777777" w:rsidR="0044727B" w:rsidRDefault="0044727B" w:rsidP="00D35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16381" w14:textId="77777777" w:rsidR="0044727B" w:rsidRDefault="0044727B" w:rsidP="00D35B26">
            <w:pPr>
              <w:pStyle w:val="CRCoverPage"/>
              <w:spacing w:after="0"/>
              <w:jc w:val="center"/>
              <w:rPr>
                <w:b/>
                <w:caps/>
                <w:noProof/>
              </w:rPr>
            </w:pPr>
            <w:r>
              <w:rPr>
                <w:b/>
                <w:caps/>
                <w:noProof/>
              </w:rPr>
              <w:t>N</w:t>
            </w:r>
          </w:p>
        </w:tc>
        <w:tc>
          <w:tcPr>
            <w:tcW w:w="2977" w:type="dxa"/>
            <w:gridSpan w:val="4"/>
          </w:tcPr>
          <w:p w14:paraId="46A3160B" w14:textId="77777777" w:rsidR="0044727B" w:rsidRDefault="0044727B" w:rsidP="00D35B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17717" w14:textId="77777777" w:rsidR="0044727B" w:rsidRDefault="0044727B" w:rsidP="00D35B26">
            <w:pPr>
              <w:pStyle w:val="CRCoverPage"/>
              <w:spacing w:after="0"/>
              <w:ind w:left="99"/>
              <w:rPr>
                <w:noProof/>
              </w:rPr>
            </w:pPr>
          </w:p>
        </w:tc>
      </w:tr>
      <w:tr w:rsidR="0044727B" w14:paraId="7B10C92D" w14:textId="77777777" w:rsidTr="00D35B26">
        <w:tc>
          <w:tcPr>
            <w:tcW w:w="2694" w:type="dxa"/>
            <w:gridSpan w:val="2"/>
            <w:tcBorders>
              <w:left w:val="single" w:sz="4" w:space="0" w:color="auto"/>
            </w:tcBorders>
          </w:tcPr>
          <w:p w14:paraId="7EE01DBC" w14:textId="77777777" w:rsidR="0044727B" w:rsidRDefault="0044727B" w:rsidP="00D35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1AE87" w14:textId="77777777" w:rsidR="0044727B" w:rsidRDefault="0044727B" w:rsidP="00D35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16D59" w14:textId="77777777" w:rsidR="0044727B" w:rsidRDefault="0044727B" w:rsidP="00BF1411">
            <w:pPr>
              <w:pStyle w:val="CRCoverPage"/>
              <w:spacing w:after="0"/>
              <w:jc w:val="center"/>
              <w:rPr>
                <w:b/>
                <w:caps/>
                <w:noProof/>
              </w:rPr>
            </w:pPr>
            <w:r>
              <w:rPr>
                <w:b/>
                <w:caps/>
                <w:noProof/>
              </w:rPr>
              <w:t>X</w:t>
            </w:r>
          </w:p>
        </w:tc>
        <w:tc>
          <w:tcPr>
            <w:tcW w:w="2977" w:type="dxa"/>
            <w:gridSpan w:val="4"/>
          </w:tcPr>
          <w:p w14:paraId="2AFCD65C" w14:textId="77777777" w:rsidR="0044727B" w:rsidRDefault="0044727B" w:rsidP="00D35B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857E5" w14:textId="77777777" w:rsidR="0044727B" w:rsidRDefault="0044727B" w:rsidP="00D35B26">
            <w:pPr>
              <w:pStyle w:val="CRCoverPage"/>
              <w:spacing w:after="0"/>
              <w:ind w:left="99"/>
              <w:rPr>
                <w:noProof/>
              </w:rPr>
            </w:pPr>
            <w:r>
              <w:rPr>
                <w:noProof/>
              </w:rPr>
              <w:t xml:space="preserve">TS/TR ... CR ... </w:t>
            </w:r>
          </w:p>
        </w:tc>
      </w:tr>
      <w:tr w:rsidR="0044727B" w14:paraId="44EF4576" w14:textId="77777777" w:rsidTr="00D35B26">
        <w:tc>
          <w:tcPr>
            <w:tcW w:w="2694" w:type="dxa"/>
            <w:gridSpan w:val="2"/>
            <w:tcBorders>
              <w:left w:val="single" w:sz="4" w:space="0" w:color="auto"/>
            </w:tcBorders>
          </w:tcPr>
          <w:p w14:paraId="4E02AD25" w14:textId="77777777" w:rsidR="0044727B" w:rsidRDefault="0044727B" w:rsidP="00D35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95090" w14:textId="77777777" w:rsidR="0044727B" w:rsidRDefault="0044727B" w:rsidP="00D35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48245" w14:textId="77777777" w:rsidR="0044727B" w:rsidRDefault="0044727B" w:rsidP="00D35B26">
            <w:pPr>
              <w:pStyle w:val="CRCoverPage"/>
              <w:spacing w:after="0"/>
              <w:jc w:val="center"/>
              <w:rPr>
                <w:b/>
                <w:caps/>
                <w:noProof/>
              </w:rPr>
            </w:pPr>
            <w:r>
              <w:rPr>
                <w:b/>
                <w:caps/>
                <w:noProof/>
              </w:rPr>
              <w:t>X</w:t>
            </w:r>
          </w:p>
        </w:tc>
        <w:tc>
          <w:tcPr>
            <w:tcW w:w="2977" w:type="dxa"/>
            <w:gridSpan w:val="4"/>
          </w:tcPr>
          <w:p w14:paraId="741688B9" w14:textId="77777777" w:rsidR="0044727B" w:rsidRDefault="0044727B" w:rsidP="00D35B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88248F" w14:textId="77777777" w:rsidR="0044727B" w:rsidRDefault="0044727B" w:rsidP="00D35B26">
            <w:pPr>
              <w:pStyle w:val="CRCoverPage"/>
              <w:spacing w:after="0"/>
              <w:ind w:left="99"/>
              <w:rPr>
                <w:noProof/>
              </w:rPr>
            </w:pPr>
            <w:r>
              <w:rPr>
                <w:noProof/>
              </w:rPr>
              <w:t xml:space="preserve">TS/TR ... CR ... </w:t>
            </w:r>
          </w:p>
        </w:tc>
      </w:tr>
      <w:tr w:rsidR="0044727B" w14:paraId="439450D1" w14:textId="77777777" w:rsidTr="00D35B26">
        <w:tc>
          <w:tcPr>
            <w:tcW w:w="2694" w:type="dxa"/>
            <w:gridSpan w:val="2"/>
            <w:tcBorders>
              <w:left w:val="single" w:sz="4" w:space="0" w:color="auto"/>
            </w:tcBorders>
          </w:tcPr>
          <w:p w14:paraId="2A488C98" w14:textId="77777777" w:rsidR="0044727B" w:rsidRDefault="0044727B" w:rsidP="00D35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67D0F" w14:textId="77777777" w:rsidR="0044727B" w:rsidRDefault="0044727B" w:rsidP="00D35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87A1E" w14:textId="77777777" w:rsidR="0044727B" w:rsidRDefault="0044727B" w:rsidP="00D35B26">
            <w:pPr>
              <w:pStyle w:val="CRCoverPage"/>
              <w:spacing w:after="0"/>
              <w:jc w:val="center"/>
              <w:rPr>
                <w:b/>
                <w:caps/>
                <w:noProof/>
              </w:rPr>
            </w:pPr>
            <w:r>
              <w:rPr>
                <w:b/>
                <w:caps/>
                <w:noProof/>
              </w:rPr>
              <w:t>X</w:t>
            </w:r>
          </w:p>
        </w:tc>
        <w:tc>
          <w:tcPr>
            <w:tcW w:w="2977" w:type="dxa"/>
            <w:gridSpan w:val="4"/>
          </w:tcPr>
          <w:p w14:paraId="4CB1D0A7" w14:textId="77777777" w:rsidR="0044727B" w:rsidRDefault="0044727B" w:rsidP="00D35B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E64F7" w14:textId="77777777" w:rsidR="0044727B" w:rsidRDefault="0044727B" w:rsidP="00D35B26">
            <w:pPr>
              <w:pStyle w:val="CRCoverPage"/>
              <w:spacing w:after="0"/>
              <w:ind w:left="99"/>
              <w:rPr>
                <w:noProof/>
              </w:rPr>
            </w:pPr>
            <w:r>
              <w:rPr>
                <w:noProof/>
              </w:rPr>
              <w:t xml:space="preserve">TS/TR ... CR ... </w:t>
            </w:r>
          </w:p>
        </w:tc>
      </w:tr>
      <w:tr w:rsidR="0044727B" w14:paraId="0170E802" w14:textId="77777777" w:rsidTr="00D35B26">
        <w:tc>
          <w:tcPr>
            <w:tcW w:w="2694" w:type="dxa"/>
            <w:gridSpan w:val="2"/>
            <w:tcBorders>
              <w:left w:val="single" w:sz="4" w:space="0" w:color="auto"/>
            </w:tcBorders>
          </w:tcPr>
          <w:p w14:paraId="2BED29C9" w14:textId="77777777" w:rsidR="0044727B" w:rsidRDefault="0044727B" w:rsidP="00D35B26">
            <w:pPr>
              <w:pStyle w:val="CRCoverPage"/>
              <w:spacing w:after="0"/>
              <w:rPr>
                <w:b/>
                <w:i/>
                <w:noProof/>
              </w:rPr>
            </w:pPr>
          </w:p>
        </w:tc>
        <w:tc>
          <w:tcPr>
            <w:tcW w:w="6946" w:type="dxa"/>
            <w:gridSpan w:val="9"/>
            <w:tcBorders>
              <w:right w:val="single" w:sz="4" w:space="0" w:color="auto"/>
            </w:tcBorders>
          </w:tcPr>
          <w:p w14:paraId="4468BEEA" w14:textId="77777777" w:rsidR="0044727B" w:rsidRDefault="0044727B" w:rsidP="00D35B26">
            <w:pPr>
              <w:pStyle w:val="CRCoverPage"/>
              <w:spacing w:after="0"/>
              <w:rPr>
                <w:noProof/>
              </w:rPr>
            </w:pPr>
          </w:p>
        </w:tc>
      </w:tr>
      <w:tr w:rsidR="0044727B" w14:paraId="43398B60" w14:textId="77777777" w:rsidTr="00D35B26">
        <w:tc>
          <w:tcPr>
            <w:tcW w:w="2694" w:type="dxa"/>
            <w:gridSpan w:val="2"/>
            <w:tcBorders>
              <w:left w:val="single" w:sz="4" w:space="0" w:color="auto"/>
              <w:bottom w:val="single" w:sz="4" w:space="0" w:color="auto"/>
            </w:tcBorders>
          </w:tcPr>
          <w:p w14:paraId="638155C3" w14:textId="77777777" w:rsidR="0044727B" w:rsidRDefault="0044727B" w:rsidP="00D35B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40D27" w14:textId="77777777" w:rsidR="0044727B" w:rsidRDefault="0044727B" w:rsidP="00D35B26">
            <w:pPr>
              <w:pStyle w:val="CRCoverPage"/>
              <w:spacing w:after="0"/>
              <w:ind w:left="100"/>
              <w:rPr>
                <w:noProof/>
              </w:rPr>
            </w:pPr>
          </w:p>
        </w:tc>
      </w:tr>
      <w:tr w:rsidR="0044727B" w:rsidRPr="008863B9" w14:paraId="4B99A420" w14:textId="77777777" w:rsidTr="00D35B26">
        <w:tc>
          <w:tcPr>
            <w:tcW w:w="2694" w:type="dxa"/>
            <w:gridSpan w:val="2"/>
            <w:tcBorders>
              <w:top w:val="single" w:sz="4" w:space="0" w:color="auto"/>
              <w:bottom w:val="single" w:sz="4" w:space="0" w:color="auto"/>
            </w:tcBorders>
          </w:tcPr>
          <w:p w14:paraId="11A4C59C" w14:textId="77777777" w:rsidR="0044727B" w:rsidRPr="008863B9" w:rsidRDefault="0044727B" w:rsidP="00D35B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D9C14" w14:textId="77777777" w:rsidR="0044727B" w:rsidRPr="008863B9" w:rsidRDefault="0044727B" w:rsidP="00D35B26">
            <w:pPr>
              <w:pStyle w:val="CRCoverPage"/>
              <w:spacing w:after="0"/>
              <w:ind w:left="100"/>
              <w:rPr>
                <w:noProof/>
                <w:sz w:val="8"/>
                <w:szCs w:val="8"/>
              </w:rPr>
            </w:pPr>
          </w:p>
        </w:tc>
      </w:tr>
      <w:tr w:rsidR="0044727B" w14:paraId="7D1B0AF6" w14:textId="77777777" w:rsidTr="00D35B26">
        <w:tc>
          <w:tcPr>
            <w:tcW w:w="2694" w:type="dxa"/>
            <w:gridSpan w:val="2"/>
            <w:tcBorders>
              <w:top w:val="single" w:sz="4" w:space="0" w:color="auto"/>
              <w:left w:val="single" w:sz="4" w:space="0" w:color="auto"/>
              <w:bottom w:val="single" w:sz="4" w:space="0" w:color="auto"/>
            </w:tcBorders>
          </w:tcPr>
          <w:p w14:paraId="603A3903" w14:textId="77777777" w:rsidR="0044727B" w:rsidRDefault="0044727B" w:rsidP="00D35B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A1CAE" w14:textId="77777777" w:rsidR="0044727B" w:rsidRDefault="0044727B" w:rsidP="00D35B26">
            <w:pPr>
              <w:pStyle w:val="CRCoverPage"/>
              <w:spacing w:after="0"/>
              <w:ind w:left="100"/>
              <w:rPr>
                <w:noProof/>
              </w:rPr>
            </w:pPr>
          </w:p>
        </w:tc>
      </w:tr>
    </w:tbl>
    <w:p w14:paraId="118071B6" w14:textId="77777777" w:rsidR="0044727B" w:rsidRDefault="0044727B">
      <w:pPr>
        <w:spacing w:after="0"/>
      </w:pPr>
      <w:r>
        <w:br w:type="page"/>
      </w:r>
    </w:p>
    <w:p w14:paraId="07970DCA" w14:textId="77777777" w:rsidR="00906B9F" w:rsidRPr="0044727B" w:rsidRDefault="0044727B" w:rsidP="0044727B">
      <w:pPr>
        <w:jc w:val="center"/>
        <w:rPr>
          <w:color w:val="FF0000"/>
        </w:rPr>
      </w:pPr>
      <w:r>
        <w:rPr>
          <w:color w:val="FF0000"/>
        </w:rPr>
        <w:lastRenderedPageBreak/>
        <w:t>&lt;&lt;&lt; Clauses omitted&gt;&gt;&gt;</w:t>
      </w:r>
    </w:p>
    <w:p w14:paraId="48F8BA7A" w14:textId="77777777" w:rsidR="00906B9F" w:rsidRPr="00315293" w:rsidRDefault="00906B9F" w:rsidP="00906B9F">
      <w:pPr>
        <w:pStyle w:val="Heading3"/>
      </w:pPr>
      <w:bookmarkStart w:id="3" w:name="_Toc524695272"/>
      <w:bookmarkStart w:id="4" w:name="_Toc28834539"/>
      <w:r w:rsidRPr="00315293">
        <w:t>5.1.17</w:t>
      </w:r>
      <w:r w:rsidRPr="00315293">
        <w:tab/>
        <w:t>MBSFN Reference Signal Received Power (MBSFN RSRP)</w:t>
      </w:r>
      <w:bookmarkEnd w:id="3"/>
      <w:bookmarkEnd w:id="4"/>
    </w:p>
    <w:p w14:paraId="0916A7BA"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279A5682"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2D3009" w14:textId="77777777"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14:paraId="71989C36" w14:textId="77777777"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14:paraId="06ADC6BF" w14:textId="77777777"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14:paraId="53AE3C11" w14:textId="77777777" w:rsidR="00906B9F" w:rsidRPr="00315293" w:rsidRDefault="00906B9F" w:rsidP="00352DEC">
            <w:pPr>
              <w:pStyle w:val="TAL"/>
            </w:pPr>
          </w:p>
          <w:p w14:paraId="5E43383B" w14:textId="77777777" w:rsidR="00906B9F" w:rsidRPr="00315293" w:rsidRDefault="00906B9F" w:rsidP="00352DEC">
            <w:pPr>
              <w:pStyle w:val="TAL"/>
            </w:pPr>
            <w:r w:rsidRPr="00315293">
              <w:t>The reference point for the MBSFN RSRP shall be the antenna connector of the UE.</w:t>
            </w:r>
          </w:p>
          <w:p w14:paraId="53D12A64" w14:textId="77777777" w:rsidR="00906B9F" w:rsidRPr="00315293" w:rsidRDefault="00906B9F" w:rsidP="00352DEC">
            <w:pPr>
              <w:pStyle w:val="TAL"/>
            </w:pPr>
          </w:p>
          <w:p w14:paraId="1A541AF1" w14:textId="77777777"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14:paraId="480F6C16"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F59397" w14:textId="77777777"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62BE3F0" w14:textId="77777777" w:rsidR="00906B9F" w:rsidRPr="00315293" w:rsidRDefault="00906B9F" w:rsidP="00352DEC">
            <w:pPr>
              <w:pStyle w:val="TAL"/>
            </w:pPr>
            <w:r w:rsidRPr="00315293">
              <w:t>RRC_IDLE intra-frequency,</w:t>
            </w:r>
          </w:p>
          <w:p w14:paraId="0CD47776" w14:textId="77777777" w:rsidR="00906B9F" w:rsidRPr="00315293" w:rsidRDefault="00906B9F" w:rsidP="00352DEC">
            <w:pPr>
              <w:pStyle w:val="TAL"/>
            </w:pPr>
            <w:r w:rsidRPr="00315293">
              <w:t>RRC_IDLE inter-frequency,</w:t>
            </w:r>
          </w:p>
          <w:p w14:paraId="4DF7945A" w14:textId="77777777" w:rsidR="00906B9F" w:rsidRPr="00315293" w:rsidRDefault="00906B9F" w:rsidP="00352DEC">
            <w:pPr>
              <w:pStyle w:val="TAL"/>
            </w:pPr>
            <w:r w:rsidRPr="00315293">
              <w:t>RRC_CONNECTED intra-frequency,</w:t>
            </w:r>
          </w:p>
          <w:p w14:paraId="2E031A29" w14:textId="77777777" w:rsidR="00906B9F" w:rsidRPr="00315293" w:rsidRDefault="00906B9F" w:rsidP="00352DEC">
            <w:pPr>
              <w:pStyle w:val="TAL"/>
            </w:pPr>
            <w:r w:rsidRPr="00315293">
              <w:t>RRC_CONNECTED inter-frequency</w:t>
            </w:r>
          </w:p>
        </w:tc>
      </w:tr>
    </w:tbl>
    <w:p w14:paraId="12B275FD" w14:textId="77777777"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63653743" w14:textId="77777777" w:rsidR="00906B9F" w:rsidRPr="00315293" w:rsidRDefault="00D06C08" w:rsidP="00FE4088">
      <w:pPr>
        <w:pStyle w:val="NO"/>
      </w:pPr>
      <w:r w:rsidRPr="00315293">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14:paraId="3D05E2B3" w14:textId="77777777"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w:t>
      </w:r>
      <w:ins w:id="5" w:author="Asbjörn Grövlen" w:date="2020-05-04T21:13:00Z">
        <w:r w:rsidR="003356C9">
          <w:t xml:space="preserve"> (</w:t>
        </w:r>
      </w:ins>
      <w:ins w:id="6" w:author="Asbjörn Grövlen" w:date="2020-05-04T21:12:00Z">
        <w:r w:rsidR="003356C9">
          <w:t>or slots in case of 0.37 kHz subcarrier spacing</w:t>
        </w:r>
      </w:ins>
      <w:ins w:id="7" w:author="Asbjörn Grövlen" w:date="2020-05-04T21:13:00Z">
        <w:r w:rsidR="003356C9">
          <w:t>)</w:t>
        </w:r>
      </w:ins>
      <w:r w:rsidR="00906B9F" w:rsidRPr="00315293">
        <w:t xml:space="preserve"> and on carriers where the UE is decoding PMCH.</w:t>
      </w:r>
    </w:p>
    <w:p w14:paraId="25D6D34E" w14:textId="77777777" w:rsidR="003B4CDA" w:rsidRPr="00315293" w:rsidRDefault="003B4CDA" w:rsidP="003B4CDA"/>
    <w:p w14:paraId="3D752EDA" w14:textId="77777777" w:rsidR="00906B9F" w:rsidRPr="00315293" w:rsidRDefault="00906B9F" w:rsidP="00906B9F">
      <w:pPr>
        <w:pStyle w:val="Heading3"/>
      </w:pPr>
      <w:bookmarkStart w:id="8" w:name="_Toc524695273"/>
      <w:bookmarkStart w:id="9" w:name="_Toc28834540"/>
      <w:r w:rsidRPr="00315293">
        <w:t>5.1.18</w:t>
      </w:r>
      <w:r w:rsidRPr="00315293">
        <w:tab/>
        <w:t>MBSFN Reference Signal Received Quality (MBSFN RSRQ)</w:t>
      </w:r>
      <w:bookmarkEnd w:id="8"/>
      <w:bookmarkEnd w:id="9"/>
    </w:p>
    <w:p w14:paraId="53934107"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DE2661A"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3328F98"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14:paraId="55BBA331" w14:textId="77777777"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1A707B00" w14:textId="77777777" w:rsidR="00906B9F" w:rsidRPr="00315293" w:rsidRDefault="00906B9F" w:rsidP="00352DEC">
            <w:pPr>
              <w:pStyle w:val="TAL"/>
            </w:pPr>
          </w:p>
          <w:p w14:paraId="682B6D90" w14:textId="77777777"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651720DA" w14:textId="77777777" w:rsidR="00906B9F" w:rsidRPr="00315293" w:rsidRDefault="00906B9F" w:rsidP="00352DEC">
            <w:pPr>
              <w:pStyle w:val="TAL"/>
            </w:pPr>
          </w:p>
          <w:p w14:paraId="4354287B" w14:textId="77777777" w:rsidR="00906B9F" w:rsidRPr="00315293" w:rsidRDefault="00906B9F" w:rsidP="00352DEC">
            <w:pPr>
              <w:pStyle w:val="TAL"/>
            </w:pPr>
            <w:r w:rsidRPr="00315293">
              <w:t>The reference point for the MBSFN RSRQ shall be the antenna connector of the UE.</w:t>
            </w:r>
          </w:p>
          <w:p w14:paraId="0EA1D5FF" w14:textId="77777777" w:rsidR="00906B9F" w:rsidRPr="00315293" w:rsidRDefault="00906B9F" w:rsidP="00352DEC">
            <w:pPr>
              <w:pStyle w:val="TAL"/>
            </w:pPr>
          </w:p>
          <w:p w14:paraId="719B4CE8" w14:textId="77777777"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14:paraId="48CDBC5E"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2173DD2C"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4F89FD9" w14:textId="77777777" w:rsidR="00906B9F" w:rsidRPr="00315293" w:rsidRDefault="00906B9F" w:rsidP="00352DEC">
            <w:pPr>
              <w:pStyle w:val="TAL"/>
            </w:pPr>
            <w:r w:rsidRPr="00315293">
              <w:t>RRC_IDLE intra-frequency,</w:t>
            </w:r>
          </w:p>
          <w:p w14:paraId="011930E3" w14:textId="77777777" w:rsidR="00906B9F" w:rsidRPr="00315293" w:rsidRDefault="00906B9F" w:rsidP="00352DEC">
            <w:pPr>
              <w:pStyle w:val="TAL"/>
            </w:pPr>
            <w:r w:rsidRPr="00315293">
              <w:t>RRC_IDLE inter-frequency,</w:t>
            </w:r>
          </w:p>
          <w:p w14:paraId="3E751B0E" w14:textId="77777777" w:rsidR="00906B9F" w:rsidRPr="00315293" w:rsidRDefault="00906B9F" w:rsidP="00352DEC">
            <w:pPr>
              <w:pStyle w:val="TAL"/>
            </w:pPr>
            <w:r w:rsidRPr="00315293">
              <w:t>RRC_CONNECTED intra-frequency,</w:t>
            </w:r>
          </w:p>
          <w:p w14:paraId="2D9BB078" w14:textId="77777777" w:rsidR="00906B9F" w:rsidRPr="00315293" w:rsidRDefault="00906B9F" w:rsidP="00352DEC">
            <w:pPr>
              <w:pStyle w:val="TAL"/>
            </w:pPr>
            <w:r w:rsidRPr="00315293">
              <w:t>RRC_CONNECTED inter-frequency</w:t>
            </w:r>
          </w:p>
        </w:tc>
      </w:tr>
    </w:tbl>
    <w:p w14:paraId="17C034A6" w14:textId="77777777"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w:t>
      </w:r>
      <w:ins w:id="10" w:author="Asbjörn Grövlen" w:date="2020-05-04T21:13:00Z">
        <w:r w:rsidR="003356C9">
          <w:t xml:space="preserve"> (or slots in case of 0.37 kHz subcarrier spacing)</w:t>
        </w:r>
      </w:ins>
      <w:r w:rsidR="00906B9F" w:rsidRPr="00315293">
        <w:t xml:space="preserve"> and on carriers where the UE is decoding PMCH.</w:t>
      </w:r>
    </w:p>
    <w:p w14:paraId="43B07742" w14:textId="77777777" w:rsidR="003B4CDA" w:rsidRPr="00315293" w:rsidRDefault="003B4CDA" w:rsidP="00906B9F"/>
    <w:p w14:paraId="63DBE63B" w14:textId="77777777" w:rsidR="00906B9F" w:rsidRPr="00315293" w:rsidRDefault="00906B9F" w:rsidP="00906B9F">
      <w:pPr>
        <w:pStyle w:val="Heading3"/>
      </w:pPr>
      <w:bookmarkStart w:id="11" w:name="_Toc524695274"/>
      <w:bookmarkStart w:id="12" w:name="_Toc28834541"/>
      <w:r w:rsidRPr="00315293">
        <w:lastRenderedPageBreak/>
        <w:t>5.1.19</w:t>
      </w:r>
      <w:r w:rsidRPr="00315293">
        <w:tab/>
        <w:t>Multicast Channel Block Error Rate (MCH BLER)</w:t>
      </w:r>
      <w:bookmarkEnd w:id="11"/>
      <w:bookmarkEnd w:id="12"/>
    </w:p>
    <w:p w14:paraId="061C5BAD"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56D5E4D1"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8F5A117"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5231AD65" w14:textId="77777777"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14:paraId="48648209"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66B7F9B2"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3AF2FE5A" w14:textId="77777777" w:rsidR="00906B9F" w:rsidRPr="00315293" w:rsidRDefault="00906B9F" w:rsidP="00352DEC">
            <w:pPr>
              <w:pStyle w:val="TAL"/>
            </w:pPr>
            <w:r w:rsidRPr="00315293">
              <w:t>RRC_IDLE intra-frequency,</w:t>
            </w:r>
          </w:p>
          <w:p w14:paraId="171490A0" w14:textId="77777777" w:rsidR="00906B9F" w:rsidRPr="00315293" w:rsidRDefault="00906B9F" w:rsidP="00352DEC">
            <w:pPr>
              <w:pStyle w:val="TAL"/>
            </w:pPr>
            <w:r w:rsidRPr="00315293">
              <w:t xml:space="preserve">RRC_IDLE inter-frequency, </w:t>
            </w:r>
          </w:p>
          <w:p w14:paraId="0AFCFA02" w14:textId="77777777" w:rsidR="00906B9F" w:rsidRPr="00315293" w:rsidRDefault="00906B9F" w:rsidP="00352DEC">
            <w:pPr>
              <w:pStyle w:val="TAL"/>
            </w:pPr>
            <w:r w:rsidRPr="00315293">
              <w:t>RRC_CONNECTED intra-frequency,</w:t>
            </w:r>
          </w:p>
          <w:p w14:paraId="260FD4D4" w14:textId="77777777" w:rsidR="00906B9F" w:rsidRPr="00315293" w:rsidRDefault="00906B9F" w:rsidP="00352DEC">
            <w:pPr>
              <w:pStyle w:val="TAL"/>
            </w:pPr>
            <w:r w:rsidRPr="00315293">
              <w:t>RRC_CONNECTED inter-frequency</w:t>
            </w:r>
          </w:p>
        </w:tc>
      </w:tr>
    </w:tbl>
    <w:p w14:paraId="52DD75E0" w14:textId="77777777"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w:t>
      </w:r>
      <w:ins w:id="13" w:author="Asbjörn Grövlen" w:date="2020-05-04T21:13:00Z">
        <w:r w:rsidR="003356C9">
          <w:t xml:space="preserve"> (or slots in case of 0.37 kHz subcarrier spacing)</w:t>
        </w:r>
      </w:ins>
      <w:r w:rsidR="00906B9F" w:rsidRPr="00315293">
        <w:t xml:space="preserve"> and on carriers where the UE is decoding PMCH.</w:t>
      </w:r>
    </w:p>
    <w:p w14:paraId="14FFEDB7" w14:textId="77777777" w:rsidR="0044727B" w:rsidRDefault="0044727B" w:rsidP="00FE4088">
      <w:pPr>
        <w:pStyle w:val="NO"/>
      </w:pPr>
    </w:p>
    <w:p w14:paraId="394F4911" w14:textId="77777777" w:rsidR="0044727B" w:rsidRPr="0044727B" w:rsidRDefault="0044727B" w:rsidP="0044727B">
      <w:pPr>
        <w:jc w:val="center"/>
        <w:rPr>
          <w:color w:val="FF0000"/>
        </w:rPr>
      </w:pPr>
      <w:r>
        <w:rPr>
          <w:color w:val="FF0000"/>
        </w:rPr>
        <w:t>&lt;&lt;&lt; Clauses omitted&gt;&gt;&gt;</w:t>
      </w:r>
    </w:p>
    <w:p w14:paraId="31B2E4DF" w14:textId="77777777" w:rsidR="0044727B" w:rsidRDefault="0044727B" w:rsidP="00FE4088">
      <w:pPr>
        <w:pStyle w:val="NO"/>
      </w:pPr>
    </w:p>
    <w:sectPr w:rsidR="0044727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D991B" w14:textId="77777777" w:rsidR="00BA3C34" w:rsidRDefault="00BA3C34">
      <w:r>
        <w:separator/>
      </w:r>
    </w:p>
  </w:endnote>
  <w:endnote w:type="continuationSeparator" w:id="0">
    <w:p w14:paraId="5AB56BBD" w14:textId="77777777" w:rsidR="00BA3C34" w:rsidRDefault="00BA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altName w:val="仿宋"/>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442B0" w14:textId="77777777" w:rsidR="006D6364" w:rsidRDefault="006D63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7108D" w14:textId="77777777" w:rsidR="00BA3C34" w:rsidRDefault="00BA3C34">
      <w:r>
        <w:separator/>
      </w:r>
    </w:p>
  </w:footnote>
  <w:footnote w:type="continuationSeparator" w:id="0">
    <w:p w14:paraId="304DB54E" w14:textId="77777777" w:rsidR="00BA3C34" w:rsidRDefault="00BA3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9DB5B" w14:textId="7D5809D7" w:rsidR="006D6364" w:rsidRDefault="006D6364">
    <w:pPr>
      <w:pStyle w:val="Header"/>
      <w:framePr w:wrap="auto" w:vAnchor="text" w:hAnchor="margin" w:xAlign="right" w:y="1"/>
      <w:widowControl/>
    </w:pPr>
    <w:r>
      <w:fldChar w:fldCharType="begin"/>
    </w:r>
    <w:r>
      <w:instrText xml:space="preserve"> STYLEREF ZA </w:instrText>
    </w:r>
    <w:r>
      <w:fldChar w:fldCharType="separate"/>
    </w:r>
    <w:r w:rsidR="00CE515E">
      <w:rPr>
        <w:b w:val="0"/>
        <w:bCs/>
        <w:lang w:val="en-US"/>
      </w:rPr>
      <w:t>Error! No text of specified style in document.</w:t>
    </w:r>
    <w:r>
      <w:fldChar w:fldCharType="end"/>
    </w:r>
  </w:p>
  <w:p w14:paraId="38811411" w14:textId="77777777" w:rsidR="006D6364" w:rsidRDefault="006D6364">
    <w:pPr>
      <w:pStyle w:val="Header"/>
      <w:framePr w:wrap="auto" w:vAnchor="text" w:hAnchor="margin" w:xAlign="center" w:y="1"/>
      <w:widowControl/>
    </w:pPr>
    <w:r>
      <w:fldChar w:fldCharType="begin"/>
    </w:r>
    <w:r>
      <w:instrText xml:space="preserve"> PAGE </w:instrText>
    </w:r>
    <w:r>
      <w:fldChar w:fldCharType="separate"/>
    </w:r>
    <w:r>
      <w:t>23</w:t>
    </w:r>
    <w:r>
      <w:fldChar w:fldCharType="end"/>
    </w:r>
  </w:p>
  <w:p w14:paraId="4AEB9A21" w14:textId="74C2E3ED" w:rsidR="006D6364" w:rsidRDefault="006D6364">
    <w:pPr>
      <w:pStyle w:val="Header"/>
      <w:framePr w:wrap="auto" w:vAnchor="text" w:hAnchor="margin" w:y="1"/>
      <w:widowControl/>
    </w:pPr>
    <w:r>
      <w:fldChar w:fldCharType="begin"/>
    </w:r>
    <w:r>
      <w:instrText xml:space="preserve"> STYLEREF ZGSM </w:instrText>
    </w:r>
    <w:r>
      <w:fldChar w:fldCharType="separate"/>
    </w:r>
    <w:r w:rsidR="00CE515E">
      <w:rPr>
        <w:b w:val="0"/>
        <w:bCs/>
        <w:lang w:val="en-US"/>
      </w:rPr>
      <w:t>Error! No text of specified style in document.</w:t>
    </w:r>
    <w:r>
      <w:fldChar w:fldCharType="end"/>
    </w:r>
  </w:p>
  <w:p w14:paraId="4B84C88B" w14:textId="77777777" w:rsidR="006D6364" w:rsidRDefault="006D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9724645"/>
    <w:multiLevelType w:val="hybridMultilevel"/>
    <w:tmpl w:val="0BD2C2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B116F6A"/>
    <w:multiLevelType w:val="hybridMultilevel"/>
    <w:tmpl w:val="253E0A1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1021D4F"/>
    <w:multiLevelType w:val="hybridMultilevel"/>
    <w:tmpl w:val="3514C3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3"/>
  </w:num>
  <w:num w:numId="6">
    <w:abstractNumId w:val="11"/>
  </w:num>
  <w:num w:numId="7">
    <w:abstractNumId w:val="16"/>
  </w:num>
  <w:num w:numId="8">
    <w:abstractNumId w:val="5"/>
  </w:num>
  <w:num w:numId="9">
    <w:abstractNumId w:val="3"/>
  </w:num>
  <w:num w:numId="10">
    <w:abstractNumId w:val="17"/>
  </w:num>
  <w:num w:numId="11">
    <w:abstractNumId w:val="4"/>
  </w:num>
  <w:num w:numId="12">
    <w:abstractNumId w:val="9"/>
  </w:num>
  <w:num w:numId="13">
    <w:abstractNumId w:val="15"/>
  </w:num>
  <w:num w:numId="14">
    <w:abstractNumId w:val="6"/>
  </w:num>
  <w:num w:numId="15">
    <w:abstractNumId w:val="18"/>
  </w:num>
  <w:num w:numId="16">
    <w:abstractNumId w:val="12"/>
  </w:num>
  <w:num w:numId="17">
    <w:abstractNumId w:val="19"/>
  </w:num>
  <w:num w:numId="18">
    <w:abstractNumId w:val="20"/>
  </w:num>
  <w:num w:numId="19">
    <w:abstractNumId w:val="1"/>
  </w:num>
  <w:num w:numId="20">
    <w:abstractNumId w:val="7"/>
  </w:num>
  <w:num w:numId="21">
    <w:abstractNumId w:val="8"/>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asbjorn.grovlen@ericsson.com::764f67b2-25cd-49e6-8d00-810421b7d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90F49"/>
    <w:rsid w:val="000953DD"/>
    <w:rsid w:val="000A24A4"/>
    <w:rsid w:val="000B0114"/>
    <w:rsid w:val="000B3DA5"/>
    <w:rsid w:val="000F1C11"/>
    <w:rsid w:val="000F1E99"/>
    <w:rsid w:val="000F3E4A"/>
    <w:rsid w:val="000F515E"/>
    <w:rsid w:val="00101F8F"/>
    <w:rsid w:val="00107AA3"/>
    <w:rsid w:val="001109D8"/>
    <w:rsid w:val="001148AD"/>
    <w:rsid w:val="001272C8"/>
    <w:rsid w:val="0013151A"/>
    <w:rsid w:val="0015309F"/>
    <w:rsid w:val="00163A6D"/>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24D1"/>
    <w:rsid w:val="0024465B"/>
    <w:rsid w:val="00252094"/>
    <w:rsid w:val="00255793"/>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51EC"/>
    <w:rsid w:val="00302760"/>
    <w:rsid w:val="0030470D"/>
    <w:rsid w:val="00312738"/>
    <w:rsid w:val="0033427E"/>
    <w:rsid w:val="003356C9"/>
    <w:rsid w:val="003368EC"/>
    <w:rsid w:val="00352DEC"/>
    <w:rsid w:val="00354985"/>
    <w:rsid w:val="003571A1"/>
    <w:rsid w:val="00360F0E"/>
    <w:rsid w:val="00367175"/>
    <w:rsid w:val="0037286C"/>
    <w:rsid w:val="00373152"/>
    <w:rsid w:val="00381EC5"/>
    <w:rsid w:val="00383736"/>
    <w:rsid w:val="00386799"/>
    <w:rsid w:val="00392673"/>
    <w:rsid w:val="00394F97"/>
    <w:rsid w:val="003A1A8B"/>
    <w:rsid w:val="003B17DA"/>
    <w:rsid w:val="003B4CDA"/>
    <w:rsid w:val="003E2391"/>
    <w:rsid w:val="003E2780"/>
    <w:rsid w:val="003F4514"/>
    <w:rsid w:val="003F700F"/>
    <w:rsid w:val="00400BBB"/>
    <w:rsid w:val="00410ABC"/>
    <w:rsid w:val="00411609"/>
    <w:rsid w:val="00420FDD"/>
    <w:rsid w:val="00433D8C"/>
    <w:rsid w:val="0044727B"/>
    <w:rsid w:val="00451FE2"/>
    <w:rsid w:val="004528DA"/>
    <w:rsid w:val="004534B9"/>
    <w:rsid w:val="00462AFA"/>
    <w:rsid w:val="00466CC4"/>
    <w:rsid w:val="00486914"/>
    <w:rsid w:val="00490D7D"/>
    <w:rsid w:val="0049394D"/>
    <w:rsid w:val="00493EA5"/>
    <w:rsid w:val="00497055"/>
    <w:rsid w:val="004A3549"/>
    <w:rsid w:val="004A4FCE"/>
    <w:rsid w:val="004B12CF"/>
    <w:rsid w:val="004B1913"/>
    <w:rsid w:val="004B2FD6"/>
    <w:rsid w:val="004B5A48"/>
    <w:rsid w:val="004C07BD"/>
    <w:rsid w:val="004C7680"/>
    <w:rsid w:val="004E3400"/>
    <w:rsid w:val="004E3C58"/>
    <w:rsid w:val="004F4A89"/>
    <w:rsid w:val="00515E1A"/>
    <w:rsid w:val="00526E24"/>
    <w:rsid w:val="0054458F"/>
    <w:rsid w:val="00552726"/>
    <w:rsid w:val="00561136"/>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22783"/>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364"/>
    <w:rsid w:val="006D6E68"/>
    <w:rsid w:val="006E15F6"/>
    <w:rsid w:val="006E2CAF"/>
    <w:rsid w:val="006E3FF2"/>
    <w:rsid w:val="006E43F2"/>
    <w:rsid w:val="006E64C8"/>
    <w:rsid w:val="006F08E8"/>
    <w:rsid w:val="006F1080"/>
    <w:rsid w:val="006F5712"/>
    <w:rsid w:val="00703D3D"/>
    <w:rsid w:val="0072322E"/>
    <w:rsid w:val="00725B02"/>
    <w:rsid w:val="00725D86"/>
    <w:rsid w:val="00731BAF"/>
    <w:rsid w:val="00735477"/>
    <w:rsid w:val="00751EAA"/>
    <w:rsid w:val="0075713E"/>
    <w:rsid w:val="00771779"/>
    <w:rsid w:val="007731D4"/>
    <w:rsid w:val="00780E98"/>
    <w:rsid w:val="00792B16"/>
    <w:rsid w:val="007A6193"/>
    <w:rsid w:val="007B1629"/>
    <w:rsid w:val="007B38FF"/>
    <w:rsid w:val="007B589D"/>
    <w:rsid w:val="007C1157"/>
    <w:rsid w:val="007C3C7C"/>
    <w:rsid w:val="008003FA"/>
    <w:rsid w:val="00827CF9"/>
    <w:rsid w:val="00844672"/>
    <w:rsid w:val="00852EE4"/>
    <w:rsid w:val="00854467"/>
    <w:rsid w:val="00861374"/>
    <w:rsid w:val="0087054E"/>
    <w:rsid w:val="00887848"/>
    <w:rsid w:val="00896113"/>
    <w:rsid w:val="008A3F6E"/>
    <w:rsid w:val="008C173C"/>
    <w:rsid w:val="008C6DB3"/>
    <w:rsid w:val="008D0AF8"/>
    <w:rsid w:val="008D32F8"/>
    <w:rsid w:val="008D459E"/>
    <w:rsid w:val="008E36BB"/>
    <w:rsid w:val="008E3D4C"/>
    <w:rsid w:val="008E5752"/>
    <w:rsid w:val="0090156E"/>
    <w:rsid w:val="009068B6"/>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01433"/>
    <w:rsid w:val="00A02975"/>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22244"/>
    <w:rsid w:val="00B3336D"/>
    <w:rsid w:val="00B42635"/>
    <w:rsid w:val="00B50799"/>
    <w:rsid w:val="00B60F65"/>
    <w:rsid w:val="00B6528E"/>
    <w:rsid w:val="00B671CF"/>
    <w:rsid w:val="00B67595"/>
    <w:rsid w:val="00B81244"/>
    <w:rsid w:val="00B83D16"/>
    <w:rsid w:val="00B86793"/>
    <w:rsid w:val="00B9401E"/>
    <w:rsid w:val="00B96C1F"/>
    <w:rsid w:val="00BA2877"/>
    <w:rsid w:val="00BA3C34"/>
    <w:rsid w:val="00BA49C3"/>
    <w:rsid w:val="00BB17B4"/>
    <w:rsid w:val="00BB677D"/>
    <w:rsid w:val="00BE0400"/>
    <w:rsid w:val="00BE5154"/>
    <w:rsid w:val="00BE7E1C"/>
    <w:rsid w:val="00BF1411"/>
    <w:rsid w:val="00BF3125"/>
    <w:rsid w:val="00C042C0"/>
    <w:rsid w:val="00C06694"/>
    <w:rsid w:val="00C30083"/>
    <w:rsid w:val="00C30351"/>
    <w:rsid w:val="00C32322"/>
    <w:rsid w:val="00C55757"/>
    <w:rsid w:val="00C631C1"/>
    <w:rsid w:val="00C74217"/>
    <w:rsid w:val="00C75308"/>
    <w:rsid w:val="00C83309"/>
    <w:rsid w:val="00C96394"/>
    <w:rsid w:val="00C96F82"/>
    <w:rsid w:val="00C97112"/>
    <w:rsid w:val="00CA51BC"/>
    <w:rsid w:val="00CB01B5"/>
    <w:rsid w:val="00CB0DAF"/>
    <w:rsid w:val="00CB66CA"/>
    <w:rsid w:val="00CE515E"/>
    <w:rsid w:val="00CF1DFF"/>
    <w:rsid w:val="00CF6981"/>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136E"/>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64119"/>
    <w:rsid w:val="00F85086"/>
    <w:rsid w:val="00F91329"/>
    <w:rsid w:val="00F93584"/>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61401"/>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 w:type="paragraph" w:customStyle="1" w:styleId="CRCoverPage">
    <w:name w:val="CR Cover Page"/>
    <w:link w:val="CRCoverPageChar"/>
    <w:rsid w:val="0044727B"/>
    <w:pPr>
      <w:spacing w:after="120"/>
    </w:pPr>
    <w:rPr>
      <w:rFonts w:ascii="Arial" w:hAnsi="Arial"/>
      <w:lang w:eastAsia="en-US"/>
    </w:rPr>
  </w:style>
  <w:style w:type="character" w:customStyle="1" w:styleId="CRCoverPageChar">
    <w:name w:val="CR Cover Page Char"/>
    <w:link w:val="CRCoverPage"/>
    <w:rsid w:val="0044727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PM</cp:lastModifiedBy>
  <cp:revision>6</cp:revision>
  <dcterms:created xsi:type="dcterms:W3CDTF">2020-05-04T19:16:00Z</dcterms:created>
  <dcterms:modified xsi:type="dcterms:W3CDTF">2020-06-15T15:43:00Z</dcterms:modified>
  <cp:category/>
</cp:coreProperties>
</file>